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918F" w14:textId="5C744034"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w:t>
      </w:r>
      <w:r w:rsidR="007D3D0C">
        <w:rPr>
          <w:rFonts w:ascii="Arial" w:hAnsi="Arial" w:cs="Arial"/>
          <w:b/>
          <w:noProof/>
          <w:sz w:val="24"/>
          <w:szCs w:val="24"/>
        </w:rPr>
        <w:t xml:space="preserve">E </w:t>
      </w:r>
      <w:r w:rsidR="000E5A92">
        <w:rPr>
          <w:rFonts w:ascii="Arial" w:hAnsi="Arial" w:cs="Arial"/>
          <w:b/>
          <w:noProof/>
          <w:sz w:val="24"/>
          <w:szCs w:val="24"/>
        </w:rPr>
        <w:t>e</w:t>
      </w:r>
      <w:r w:rsidR="007D3D0C">
        <w:rPr>
          <w:rFonts w:ascii="Arial" w:hAnsi="Arial" w:cs="Arial"/>
          <w:b/>
          <w:noProof/>
          <w:sz w:val="24"/>
          <w:szCs w:val="24"/>
        </w:rPr>
        <w:t>-meeting</w:t>
      </w:r>
      <w:r w:rsidR="00400EBA">
        <w:rPr>
          <w:rFonts w:ascii="Arial" w:hAnsi="Arial" w:cs="Arial"/>
          <w:b/>
          <w:noProof/>
          <w:sz w:val="24"/>
          <w:szCs w:val="24"/>
        </w:rPr>
        <w:tab/>
        <w:t>S2-2002</w:t>
      </w:r>
      <w:r w:rsidR="00030011">
        <w:rPr>
          <w:rFonts w:ascii="Arial" w:hAnsi="Arial" w:cs="Arial"/>
          <w:b/>
          <w:noProof/>
          <w:sz w:val="24"/>
          <w:szCs w:val="24"/>
        </w:rPr>
        <w:t>355</w:t>
      </w:r>
    </w:p>
    <w:p w14:paraId="1FFBD459" w14:textId="77777777" w:rsidR="008F6D80" w:rsidRPr="00471B80" w:rsidRDefault="007D3D0C"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 24</w:t>
      </w:r>
      <w:r w:rsidR="0094792E">
        <w:rPr>
          <w:rFonts w:ascii="Arial" w:hAnsi="Arial" w:cs="Arial"/>
          <w:b/>
          <w:noProof/>
          <w:sz w:val="24"/>
          <w:szCs w:val="24"/>
        </w:rPr>
        <w:t xml:space="preserve"> - </w:t>
      </w:r>
      <w:r>
        <w:rPr>
          <w:rFonts w:ascii="Arial" w:hAnsi="Arial" w:cs="Arial"/>
          <w:b/>
          <w:noProof/>
          <w:sz w:val="24"/>
          <w:szCs w:val="24"/>
        </w:rPr>
        <w:t>2</w:t>
      </w:r>
      <w:r w:rsidR="00B06E42">
        <w:rPr>
          <w:rFonts w:ascii="Arial" w:hAnsi="Arial" w:cs="Arial"/>
          <w:b/>
          <w:noProof/>
          <w:sz w:val="24"/>
          <w:szCs w:val="24"/>
        </w:rPr>
        <w:t>7</w:t>
      </w:r>
      <w:r w:rsidR="0094792E">
        <w:rPr>
          <w:rFonts w:ascii="Arial" w:hAnsi="Arial" w:cs="Arial"/>
          <w:b/>
          <w:noProof/>
          <w:sz w:val="24"/>
          <w:szCs w:val="24"/>
        </w:rPr>
        <w:t xml:space="preserve"> </w:t>
      </w:r>
      <w:r>
        <w:rPr>
          <w:rFonts w:ascii="Arial" w:hAnsi="Arial" w:cs="Arial"/>
          <w:b/>
          <w:noProof/>
          <w:sz w:val="24"/>
          <w:szCs w:val="24"/>
        </w:rPr>
        <w:t>February</w:t>
      </w:r>
      <w:r w:rsidR="0094792E">
        <w:rPr>
          <w:rFonts w:ascii="Arial" w:hAnsi="Arial" w:cs="Arial"/>
          <w:b/>
          <w:noProof/>
          <w:sz w:val="24"/>
          <w:szCs w:val="24"/>
        </w:rPr>
        <w:t>, 20</w:t>
      </w:r>
      <w:r w:rsidR="00C350F3">
        <w:rPr>
          <w:rFonts w:ascii="Arial" w:hAnsi="Arial" w:cs="Arial"/>
          <w:b/>
          <w:noProof/>
          <w:sz w:val="24"/>
          <w:szCs w:val="24"/>
        </w:rPr>
        <w:t>20</w:t>
      </w:r>
      <w:r w:rsidR="00B82550">
        <w:rPr>
          <w:rFonts w:ascii="Arial" w:hAnsi="Arial" w:cs="Arial"/>
          <w:b/>
          <w:noProof/>
          <w:color w:val="0000FF"/>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FDC6D2" w14:textId="77777777" w:rsidTr="002E40A5">
        <w:tc>
          <w:tcPr>
            <w:tcW w:w="9641" w:type="dxa"/>
            <w:gridSpan w:val="9"/>
            <w:tcBorders>
              <w:top w:val="single" w:sz="4" w:space="0" w:color="auto"/>
              <w:left w:val="single" w:sz="4" w:space="0" w:color="auto"/>
              <w:right w:val="single" w:sz="4" w:space="0" w:color="auto"/>
            </w:tcBorders>
          </w:tcPr>
          <w:p w14:paraId="1B0E13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B826D6" w14:textId="77777777" w:rsidTr="002E40A5">
        <w:tc>
          <w:tcPr>
            <w:tcW w:w="9641" w:type="dxa"/>
            <w:gridSpan w:val="9"/>
            <w:tcBorders>
              <w:left w:val="single" w:sz="4" w:space="0" w:color="auto"/>
              <w:right w:val="single" w:sz="4" w:space="0" w:color="auto"/>
            </w:tcBorders>
          </w:tcPr>
          <w:p w14:paraId="73C12BBF" w14:textId="77777777" w:rsidR="001E41F3" w:rsidRDefault="001E41F3">
            <w:pPr>
              <w:pStyle w:val="CRCoverPage"/>
              <w:spacing w:after="0"/>
              <w:jc w:val="center"/>
              <w:rPr>
                <w:noProof/>
              </w:rPr>
            </w:pPr>
            <w:r>
              <w:rPr>
                <w:b/>
                <w:noProof/>
                <w:sz w:val="32"/>
              </w:rPr>
              <w:t>CHANGE REQUEST</w:t>
            </w:r>
          </w:p>
        </w:tc>
      </w:tr>
      <w:tr w:rsidR="001E41F3" w14:paraId="7930CCD5" w14:textId="77777777" w:rsidTr="002E40A5">
        <w:tc>
          <w:tcPr>
            <w:tcW w:w="9641" w:type="dxa"/>
            <w:gridSpan w:val="9"/>
            <w:tcBorders>
              <w:left w:val="single" w:sz="4" w:space="0" w:color="auto"/>
              <w:right w:val="single" w:sz="4" w:space="0" w:color="auto"/>
            </w:tcBorders>
          </w:tcPr>
          <w:p w14:paraId="37B6C1AD" w14:textId="77777777" w:rsidR="001E41F3" w:rsidRDefault="001E41F3">
            <w:pPr>
              <w:pStyle w:val="CRCoverPage"/>
              <w:spacing w:after="0"/>
              <w:rPr>
                <w:noProof/>
                <w:sz w:val="8"/>
                <w:szCs w:val="8"/>
              </w:rPr>
            </w:pPr>
          </w:p>
        </w:tc>
      </w:tr>
      <w:tr w:rsidR="001E41F3" w14:paraId="5E8098F2" w14:textId="77777777" w:rsidTr="002E40A5">
        <w:tc>
          <w:tcPr>
            <w:tcW w:w="142" w:type="dxa"/>
            <w:tcBorders>
              <w:left w:val="single" w:sz="4" w:space="0" w:color="auto"/>
            </w:tcBorders>
          </w:tcPr>
          <w:p w14:paraId="602EF00D" w14:textId="77777777" w:rsidR="001E41F3" w:rsidRDefault="001E41F3">
            <w:pPr>
              <w:pStyle w:val="CRCoverPage"/>
              <w:spacing w:after="0"/>
              <w:jc w:val="right"/>
              <w:rPr>
                <w:noProof/>
              </w:rPr>
            </w:pPr>
          </w:p>
        </w:tc>
        <w:tc>
          <w:tcPr>
            <w:tcW w:w="1559" w:type="dxa"/>
            <w:shd w:val="pct30" w:color="FFFF00" w:fill="auto"/>
          </w:tcPr>
          <w:p w14:paraId="03BC197D" w14:textId="77777777" w:rsidR="001E41F3" w:rsidRPr="00410371" w:rsidRDefault="00DA3429" w:rsidP="00E13F3D">
            <w:pPr>
              <w:pStyle w:val="CRCoverPage"/>
              <w:spacing w:after="0"/>
              <w:jc w:val="right"/>
              <w:rPr>
                <w:b/>
                <w:noProof/>
                <w:sz w:val="28"/>
              </w:rPr>
            </w:pPr>
            <w:r>
              <w:rPr>
                <w:b/>
                <w:noProof/>
                <w:sz w:val="28"/>
              </w:rPr>
              <w:t>23.50</w:t>
            </w:r>
            <w:r w:rsidR="00BD0065">
              <w:rPr>
                <w:b/>
                <w:noProof/>
                <w:sz w:val="28"/>
              </w:rPr>
              <w:t>1</w:t>
            </w:r>
          </w:p>
        </w:tc>
        <w:tc>
          <w:tcPr>
            <w:tcW w:w="709" w:type="dxa"/>
          </w:tcPr>
          <w:p w14:paraId="622A80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7FD3BC" w14:textId="77777777" w:rsidR="001E41F3" w:rsidRPr="004B4454" w:rsidRDefault="00400EBA" w:rsidP="00B82550">
            <w:pPr>
              <w:pStyle w:val="CRCoverPage"/>
              <w:spacing w:after="0"/>
              <w:rPr>
                <w:noProof/>
                <w:sz w:val="28"/>
                <w:szCs w:val="28"/>
                <w:lang w:eastAsia="ko-KR"/>
              </w:rPr>
            </w:pPr>
            <w:r>
              <w:rPr>
                <w:rFonts w:hint="eastAsia"/>
                <w:noProof/>
                <w:sz w:val="28"/>
                <w:szCs w:val="28"/>
                <w:lang w:eastAsia="ko-KR"/>
              </w:rPr>
              <w:t>2179</w:t>
            </w:r>
          </w:p>
        </w:tc>
        <w:tc>
          <w:tcPr>
            <w:tcW w:w="709" w:type="dxa"/>
          </w:tcPr>
          <w:p w14:paraId="29EA98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F02CB2" w14:textId="72CFEF84" w:rsidR="001E41F3" w:rsidRPr="00410371" w:rsidRDefault="00030011" w:rsidP="00E13F3D">
            <w:pPr>
              <w:pStyle w:val="CRCoverPage"/>
              <w:spacing w:after="0"/>
              <w:jc w:val="center"/>
              <w:rPr>
                <w:b/>
                <w:noProof/>
                <w:lang w:eastAsia="ko-KR"/>
              </w:rPr>
            </w:pPr>
            <w:r>
              <w:rPr>
                <w:rFonts w:hint="eastAsia"/>
                <w:b/>
                <w:noProof/>
                <w:lang w:eastAsia="ko-KR"/>
              </w:rPr>
              <w:t>1</w:t>
            </w:r>
          </w:p>
        </w:tc>
        <w:tc>
          <w:tcPr>
            <w:tcW w:w="2410" w:type="dxa"/>
          </w:tcPr>
          <w:p w14:paraId="43EF68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D6DED" w14:textId="77777777"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14:paraId="30EF118A" w14:textId="77777777" w:rsidR="001E41F3" w:rsidRDefault="001E41F3">
            <w:pPr>
              <w:pStyle w:val="CRCoverPage"/>
              <w:spacing w:after="0"/>
              <w:rPr>
                <w:noProof/>
              </w:rPr>
            </w:pPr>
          </w:p>
        </w:tc>
      </w:tr>
      <w:tr w:rsidR="001E41F3" w14:paraId="5666C645" w14:textId="77777777" w:rsidTr="002E40A5">
        <w:tc>
          <w:tcPr>
            <w:tcW w:w="9641" w:type="dxa"/>
            <w:gridSpan w:val="9"/>
            <w:tcBorders>
              <w:left w:val="single" w:sz="4" w:space="0" w:color="auto"/>
              <w:right w:val="single" w:sz="4" w:space="0" w:color="auto"/>
            </w:tcBorders>
          </w:tcPr>
          <w:p w14:paraId="06787680" w14:textId="77777777" w:rsidR="001E41F3" w:rsidRDefault="001E41F3">
            <w:pPr>
              <w:pStyle w:val="CRCoverPage"/>
              <w:spacing w:after="0"/>
              <w:rPr>
                <w:noProof/>
              </w:rPr>
            </w:pPr>
          </w:p>
        </w:tc>
      </w:tr>
      <w:tr w:rsidR="001E41F3" w14:paraId="54DD98FA" w14:textId="77777777" w:rsidTr="002E40A5">
        <w:tc>
          <w:tcPr>
            <w:tcW w:w="9641" w:type="dxa"/>
            <w:gridSpan w:val="9"/>
            <w:tcBorders>
              <w:top w:val="single" w:sz="4" w:space="0" w:color="auto"/>
            </w:tcBorders>
          </w:tcPr>
          <w:p w14:paraId="3FD120A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A7B4ACC" w14:textId="77777777" w:rsidTr="002E40A5">
        <w:tc>
          <w:tcPr>
            <w:tcW w:w="9641" w:type="dxa"/>
            <w:gridSpan w:val="9"/>
          </w:tcPr>
          <w:p w14:paraId="54429C84" w14:textId="77777777" w:rsidR="001E41F3" w:rsidRDefault="001E41F3">
            <w:pPr>
              <w:pStyle w:val="CRCoverPage"/>
              <w:spacing w:after="0"/>
              <w:rPr>
                <w:noProof/>
                <w:sz w:val="8"/>
                <w:szCs w:val="8"/>
              </w:rPr>
            </w:pPr>
          </w:p>
        </w:tc>
      </w:tr>
    </w:tbl>
    <w:p w14:paraId="06F13B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8A43D0" w14:textId="77777777" w:rsidTr="00A7671C">
        <w:tc>
          <w:tcPr>
            <w:tcW w:w="2835" w:type="dxa"/>
          </w:tcPr>
          <w:p w14:paraId="6F87F4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0D0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9D7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A399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B8B0A" w14:textId="77777777" w:rsidR="00F25D98" w:rsidRDefault="00A20B71" w:rsidP="001E41F3">
            <w:pPr>
              <w:pStyle w:val="CRCoverPage"/>
              <w:spacing w:after="0"/>
              <w:jc w:val="center"/>
              <w:rPr>
                <w:b/>
                <w:caps/>
                <w:noProof/>
                <w:lang w:eastAsia="ko-KR"/>
              </w:rPr>
            </w:pPr>
            <w:r>
              <w:rPr>
                <w:rFonts w:hint="eastAsia"/>
                <w:b/>
                <w:caps/>
                <w:noProof/>
                <w:lang w:eastAsia="ko-KR"/>
              </w:rPr>
              <w:t>x</w:t>
            </w:r>
          </w:p>
        </w:tc>
        <w:tc>
          <w:tcPr>
            <w:tcW w:w="2126" w:type="dxa"/>
          </w:tcPr>
          <w:p w14:paraId="4121EE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5E4F6" w14:textId="77777777" w:rsidR="00F25D98" w:rsidRDefault="00F25D98" w:rsidP="001E41F3">
            <w:pPr>
              <w:pStyle w:val="CRCoverPage"/>
              <w:spacing w:after="0"/>
              <w:jc w:val="center"/>
              <w:rPr>
                <w:b/>
                <w:caps/>
                <w:noProof/>
              </w:rPr>
            </w:pPr>
          </w:p>
        </w:tc>
        <w:tc>
          <w:tcPr>
            <w:tcW w:w="1418" w:type="dxa"/>
            <w:tcBorders>
              <w:left w:val="nil"/>
            </w:tcBorders>
          </w:tcPr>
          <w:p w14:paraId="21BD86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1AA96" w14:textId="77777777" w:rsidR="00F25D98" w:rsidRDefault="00DA3429" w:rsidP="001E41F3">
            <w:pPr>
              <w:pStyle w:val="CRCoverPage"/>
              <w:spacing w:after="0"/>
              <w:jc w:val="center"/>
              <w:rPr>
                <w:b/>
                <w:bCs/>
                <w:caps/>
                <w:noProof/>
                <w:lang w:eastAsia="ko-KR"/>
              </w:rPr>
            </w:pPr>
            <w:r>
              <w:rPr>
                <w:rFonts w:hint="eastAsia"/>
                <w:b/>
                <w:bCs/>
                <w:caps/>
                <w:noProof/>
                <w:lang w:eastAsia="ko-KR"/>
              </w:rPr>
              <w:t>X</w:t>
            </w:r>
          </w:p>
        </w:tc>
      </w:tr>
    </w:tbl>
    <w:p w14:paraId="6F585E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E01245" w14:textId="77777777" w:rsidTr="00547111">
        <w:tc>
          <w:tcPr>
            <w:tcW w:w="9640" w:type="dxa"/>
            <w:gridSpan w:val="11"/>
          </w:tcPr>
          <w:p w14:paraId="2C22A9FD" w14:textId="77777777" w:rsidR="001E41F3" w:rsidRDefault="001E41F3">
            <w:pPr>
              <w:pStyle w:val="CRCoverPage"/>
              <w:spacing w:after="0"/>
              <w:rPr>
                <w:noProof/>
                <w:sz w:val="8"/>
                <w:szCs w:val="8"/>
              </w:rPr>
            </w:pPr>
          </w:p>
        </w:tc>
      </w:tr>
      <w:tr w:rsidR="001E41F3" w14:paraId="1B360A86" w14:textId="77777777" w:rsidTr="00547111">
        <w:tc>
          <w:tcPr>
            <w:tcW w:w="1843" w:type="dxa"/>
            <w:tcBorders>
              <w:top w:val="single" w:sz="4" w:space="0" w:color="auto"/>
              <w:left w:val="single" w:sz="4" w:space="0" w:color="auto"/>
            </w:tcBorders>
          </w:tcPr>
          <w:p w14:paraId="5729C6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6346C" w14:textId="3393D8E8" w:rsidR="001E41F3" w:rsidRDefault="00BD0065">
            <w:pPr>
              <w:pStyle w:val="CRCoverPage"/>
              <w:spacing w:after="0"/>
              <w:ind w:left="100"/>
              <w:rPr>
                <w:noProof/>
              </w:rPr>
            </w:pPr>
            <w:r>
              <w:rPr>
                <w:noProof/>
                <w:lang w:eastAsia="ko-KR"/>
              </w:rPr>
              <w:t>Change of the restriction of enhanced coverage</w:t>
            </w:r>
            <w:bookmarkStart w:id="1" w:name="_GoBack"/>
            <w:bookmarkEnd w:id="1"/>
          </w:p>
        </w:tc>
      </w:tr>
      <w:tr w:rsidR="001E41F3" w14:paraId="5A41D4A9" w14:textId="77777777" w:rsidTr="00547111">
        <w:tc>
          <w:tcPr>
            <w:tcW w:w="1843" w:type="dxa"/>
            <w:tcBorders>
              <w:left w:val="single" w:sz="4" w:space="0" w:color="auto"/>
            </w:tcBorders>
          </w:tcPr>
          <w:p w14:paraId="033E70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7846D3" w14:textId="77777777" w:rsidR="001E41F3" w:rsidRDefault="001E41F3">
            <w:pPr>
              <w:pStyle w:val="CRCoverPage"/>
              <w:spacing w:after="0"/>
              <w:rPr>
                <w:noProof/>
                <w:sz w:val="8"/>
                <w:szCs w:val="8"/>
              </w:rPr>
            </w:pPr>
          </w:p>
        </w:tc>
      </w:tr>
      <w:tr w:rsidR="001E41F3" w14:paraId="24E1983D" w14:textId="77777777" w:rsidTr="00547111">
        <w:tc>
          <w:tcPr>
            <w:tcW w:w="1843" w:type="dxa"/>
            <w:tcBorders>
              <w:left w:val="single" w:sz="4" w:space="0" w:color="auto"/>
            </w:tcBorders>
          </w:tcPr>
          <w:p w14:paraId="2A8837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B921F" w14:textId="0767C8ED" w:rsidR="001E41F3" w:rsidRPr="0050699B" w:rsidRDefault="00203E76" w:rsidP="00265B64">
            <w:pPr>
              <w:pStyle w:val="CRCoverPage"/>
              <w:spacing w:after="0"/>
              <w:ind w:left="100"/>
              <w:rPr>
                <w:rFonts w:cs="Arial"/>
                <w:noProof/>
              </w:rPr>
            </w:pPr>
            <w:r w:rsidRPr="0050699B">
              <w:rPr>
                <w:rFonts w:cs="Arial"/>
                <w:noProof/>
              </w:rPr>
              <w:t>Samsung</w:t>
            </w:r>
            <w:r w:rsidR="00434279" w:rsidRPr="0050699B">
              <w:rPr>
                <w:rFonts w:cs="Arial"/>
                <w:noProof/>
              </w:rPr>
              <w:t xml:space="preserve">, </w:t>
            </w:r>
            <w:r w:rsidR="00434279" w:rsidRPr="0050699B">
              <w:rPr>
                <w:rFonts w:cs="Arial"/>
              </w:rPr>
              <w:t>Interdigital Inc</w:t>
            </w:r>
            <w:r w:rsidR="00DA760A" w:rsidRPr="0050699B">
              <w:rPr>
                <w:rFonts w:cs="Arial"/>
              </w:rPr>
              <w:t>, Ericsson</w:t>
            </w:r>
          </w:p>
        </w:tc>
      </w:tr>
      <w:tr w:rsidR="001E41F3" w14:paraId="14568225" w14:textId="77777777" w:rsidTr="00547111">
        <w:tc>
          <w:tcPr>
            <w:tcW w:w="1843" w:type="dxa"/>
            <w:tcBorders>
              <w:left w:val="single" w:sz="4" w:space="0" w:color="auto"/>
            </w:tcBorders>
          </w:tcPr>
          <w:p w14:paraId="7D9A2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6F234" w14:textId="77777777" w:rsidR="001E41F3" w:rsidRDefault="00DA3429" w:rsidP="00547111">
            <w:pPr>
              <w:pStyle w:val="CRCoverPage"/>
              <w:spacing w:after="0"/>
              <w:ind w:left="100"/>
              <w:rPr>
                <w:noProof/>
              </w:rPr>
            </w:pPr>
            <w:r>
              <w:rPr>
                <w:noProof/>
              </w:rPr>
              <w:t>S</w:t>
            </w:r>
            <w:r w:rsidR="00B9181D">
              <w:rPr>
                <w:noProof/>
              </w:rPr>
              <w:t>A</w:t>
            </w:r>
            <w:r>
              <w:rPr>
                <w:noProof/>
              </w:rPr>
              <w:t>2</w:t>
            </w:r>
          </w:p>
        </w:tc>
      </w:tr>
      <w:tr w:rsidR="001E41F3" w14:paraId="196C7B31" w14:textId="77777777" w:rsidTr="00547111">
        <w:tc>
          <w:tcPr>
            <w:tcW w:w="1843" w:type="dxa"/>
            <w:tcBorders>
              <w:left w:val="single" w:sz="4" w:space="0" w:color="auto"/>
            </w:tcBorders>
          </w:tcPr>
          <w:p w14:paraId="55CB8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7A2F10" w14:textId="77777777" w:rsidR="001E41F3" w:rsidRDefault="001E41F3">
            <w:pPr>
              <w:pStyle w:val="CRCoverPage"/>
              <w:spacing w:after="0"/>
              <w:rPr>
                <w:noProof/>
                <w:sz w:val="8"/>
                <w:szCs w:val="8"/>
              </w:rPr>
            </w:pPr>
          </w:p>
        </w:tc>
      </w:tr>
      <w:tr w:rsidR="001E41F3" w14:paraId="50C47E85" w14:textId="77777777" w:rsidTr="00547111">
        <w:tc>
          <w:tcPr>
            <w:tcW w:w="1843" w:type="dxa"/>
            <w:tcBorders>
              <w:left w:val="single" w:sz="4" w:space="0" w:color="auto"/>
            </w:tcBorders>
          </w:tcPr>
          <w:p w14:paraId="71BEBC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4D83D8" w14:textId="77777777" w:rsidR="001E41F3" w:rsidRDefault="00BD0065">
            <w:pPr>
              <w:pStyle w:val="CRCoverPage"/>
              <w:spacing w:after="0"/>
              <w:ind w:left="100"/>
              <w:rPr>
                <w:noProof/>
              </w:rPr>
            </w:pPr>
            <w:r>
              <w:rPr>
                <w:noProof/>
              </w:rPr>
              <w:t>5G_CIoT</w:t>
            </w:r>
          </w:p>
        </w:tc>
        <w:tc>
          <w:tcPr>
            <w:tcW w:w="567" w:type="dxa"/>
            <w:tcBorders>
              <w:left w:val="nil"/>
            </w:tcBorders>
          </w:tcPr>
          <w:p w14:paraId="61C7CEB5" w14:textId="77777777" w:rsidR="001E41F3" w:rsidRDefault="001E41F3">
            <w:pPr>
              <w:pStyle w:val="CRCoverPage"/>
              <w:spacing w:after="0"/>
              <w:ind w:right="100"/>
              <w:rPr>
                <w:noProof/>
              </w:rPr>
            </w:pPr>
          </w:p>
        </w:tc>
        <w:tc>
          <w:tcPr>
            <w:tcW w:w="1417" w:type="dxa"/>
            <w:gridSpan w:val="3"/>
            <w:tcBorders>
              <w:left w:val="nil"/>
            </w:tcBorders>
          </w:tcPr>
          <w:p w14:paraId="4951DC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155C6" w14:textId="77777777"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02</w:t>
            </w:r>
            <w:r>
              <w:rPr>
                <w:noProof/>
              </w:rPr>
              <w:t>-</w:t>
            </w:r>
            <w:r w:rsidR="007D3D0C">
              <w:rPr>
                <w:noProof/>
              </w:rPr>
              <w:t>1</w:t>
            </w:r>
            <w:r>
              <w:rPr>
                <w:noProof/>
              </w:rPr>
              <w:t>8</w:t>
            </w:r>
          </w:p>
        </w:tc>
      </w:tr>
      <w:tr w:rsidR="001E41F3" w14:paraId="6B8C1285" w14:textId="77777777" w:rsidTr="00547111">
        <w:tc>
          <w:tcPr>
            <w:tcW w:w="1843" w:type="dxa"/>
            <w:tcBorders>
              <w:left w:val="single" w:sz="4" w:space="0" w:color="auto"/>
            </w:tcBorders>
          </w:tcPr>
          <w:p w14:paraId="1D369C3F" w14:textId="77777777" w:rsidR="001E41F3" w:rsidRDefault="001E41F3">
            <w:pPr>
              <w:pStyle w:val="CRCoverPage"/>
              <w:spacing w:after="0"/>
              <w:rPr>
                <w:b/>
                <w:i/>
                <w:noProof/>
                <w:sz w:val="8"/>
                <w:szCs w:val="8"/>
              </w:rPr>
            </w:pPr>
          </w:p>
        </w:tc>
        <w:tc>
          <w:tcPr>
            <w:tcW w:w="1986" w:type="dxa"/>
            <w:gridSpan w:val="4"/>
          </w:tcPr>
          <w:p w14:paraId="5314CDE4" w14:textId="77777777" w:rsidR="001E41F3" w:rsidRDefault="001E41F3">
            <w:pPr>
              <w:pStyle w:val="CRCoverPage"/>
              <w:spacing w:after="0"/>
              <w:rPr>
                <w:noProof/>
                <w:sz w:val="8"/>
                <w:szCs w:val="8"/>
              </w:rPr>
            </w:pPr>
          </w:p>
        </w:tc>
        <w:tc>
          <w:tcPr>
            <w:tcW w:w="2267" w:type="dxa"/>
            <w:gridSpan w:val="2"/>
          </w:tcPr>
          <w:p w14:paraId="602B75B9" w14:textId="77777777" w:rsidR="001E41F3" w:rsidRDefault="001E41F3">
            <w:pPr>
              <w:pStyle w:val="CRCoverPage"/>
              <w:spacing w:after="0"/>
              <w:rPr>
                <w:noProof/>
                <w:sz w:val="8"/>
                <w:szCs w:val="8"/>
              </w:rPr>
            </w:pPr>
          </w:p>
        </w:tc>
        <w:tc>
          <w:tcPr>
            <w:tcW w:w="1417" w:type="dxa"/>
            <w:gridSpan w:val="3"/>
          </w:tcPr>
          <w:p w14:paraId="7E50287F" w14:textId="77777777" w:rsidR="001E41F3" w:rsidRDefault="001E41F3">
            <w:pPr>
              <w:pStyle w:val="CRCoverPage"/>
              <w:spacing w:after="0"/>
              <w:rPr>
                <w:noProof/>
                <w:sz w:val="8"/>
                <w:szCs w:val="8"/>
              </w:rPr>
            </w:pPr>
          </w:p>
        </w:tc>
        <w:tc>
          <w:tcPr>
            <w:tcW w:w="2127" w:type="dxa"/>
            <w:tcBorders>
              <w:right w:val="single" w:sz="4" w:space="0" w:color="auto"/>
            </w:tcBorders>
          </w:tcPr>
          <w:p w14:paraId="642E9EB9" w14:textId="77777777" w:rsidR="001E41F3" w:rsidRDefault="001E41F3">
            <w:pPr>
              <w:pStyle w:val="CRCoverPage"/>
              <w:spacing w:after="0"/>
              <w:rPr>
                <w:noProof/>
                <w:sz w:val="8"/>
                <w:szCs w:val="8"/>
              </w:rPr>
            </w:pPr>
          </w:p>
        </w:tc>
      </w:tr>
      <w:tr w:rsidR="001E41F3" w14:paraId="62315960" w14:textId="77777777" w:rsidTr="00547111">
        <w:trPr>
          <w:cantSplit/>
        </w:trPr>
        <w:tc>
          <w:tcPr>
            <w:tcW w:w="1843" w:type="dxa"/>
            <w:tcBorders>
              <w:left w:val="single" w:sz="4" w:space="0" w:color="auto"/>
            </w:tcBorders>
          </w:tcPr>
          <w:p w14:paraId="77AF6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119646" w14:textId="77777777"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14:paraId="00BEBD98" w14:textId="77777777" w:rsidR="001E41F3" w:rsidRDefault="001E41F3">
            <w:pPr>
              <w:pStyle w:val="CRCoverPage"/>
              <w:spacing w:after="0"/>
              <w:rPr>
                <w:noProof/>
              </w:rPr>
            </w:pPr>
          </w:p>
        </w:tc>
        <w:tc>
          <w:tcPr>
            <w:tcW w:w="1417" w:type="dxa"/>
            <w:gridSpan w:val="3"/>
            <w:tcBorders>
              <w:left w:val="nil"/>
            </w:tcBorders>
          </w:tcPr>
          <w:p w14:paraId="307C32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AE3B9A" w14:textId="77777777" w:rsidR="001E41F3" w:rsidRDefault="00DA3429">
            <w:pPr>
              <w:pStyle w:val="CRCoverPage"/>
              <w:spacing w:after="0"/>
              <w:ind w:left="100"/>
              <w:rPr>
                <w:noProof/>
              </w:rPr>
            </w:pPr>
            <w:r>
              <w:rPr>
                <w:noProof/>
              </w:rPr>
              <w:t>Rel-16</w:t>
            </w:r>
          </w:p>
        </w:tc>
      </w:tr>
      <w:tr w:rsidR="001E41F3" w14:paraId="024C9AD2" w14:textId="77777777" w:rsidTr="00547111">
        <w:tc>
          <w:tcPr>
            <w:tcW w:w="1843" w:type="dxa"/>
            <w:tcBorders>
              <w:left w:val="single" w:sz="4" w:space="0" w:color="auto"/>
              <w:bottom w:val="single" w:sz="4" w:space="0" w:color="auto"/>
            </w:tcBorders>
          </w:tcPr>
          <w:p w14:paraId="1A3E9294" w14:textId="77777777" w:rsidR="001E41F3" w:rsidRDefault="001E41F3">
            <w:pPr>
              <w:pStyle w:val="CRCoverPage"/>
              <w:spacing w:after="0"/>
              <w:rPr>
                <w:b/>
                <w:i/>
                <w:noProof/>
              </w:rPr>
            </w:pPr>
          </w:p>
        </w:tc>
        <w:tc>
          <w:tcPr>
            <w:tcW w:w="4677" w:type="dxa"/>
            <w:gridSpan w:val="8"/>
            <w:tcBorders>
              <w:bottom w:val="single" w:sz="4" w:space="0" w:color="auto"/>
            </w:tcBorders>
          </w:tcPr>
          <w:p w14:paraId="6D89F9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D42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22DB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E92D7B" w14:textId="77777777" w:rsidTr="00547111">
        <w:tc>
          <w:tcPr>
            <w:tcW w:w="1843" w:type="dxa"/>
          </w:tcPr>
          <w:p w14:paraId="4FDC166C" w14:textId="77777777" w:rsidR="001E41F3" w:rsidRDefault="001E41F3">
            <w:pPr>
              <w:pStyle w:val="CRCoverPage"/>
              <w:spacing w:after="0"/>
              <w:rPr>
                <w:b/>
                <w:i/>
                <w:noProof/>
                <w:sz w:val="8"/>
                <w:szCs w:val="8"/>
              </w:rPr>
            </w:pPr>
          </w:p>
        </w:tc>
        <w:tc>
          <w:tcPr>
            <w:tcW w:w="7797" w:type="dxa"/>
            <w:gridSpan w:val="10"/>
          </w:tcPr>
          <w:p w14:paraId="4955068D" w14:textId="77777777" w:rsidR="001E41F3" w:rsidRDefault="001E41F3">
            <w:pPr>
              <w:pStyle w:val="CRCoverPage"/>
              <w:spacing w:after="0"/>
              <w:rPr>
                <w:noProof/>
                <w:sz w:val="8"/>
                <w:szCs w:val="8"/>
              </w:rPr>
            </w:pPr>
          </w:p>
        </w:tc>
      </w:tr>
      <w:tr w:rsidR="001E41F3" w14:paraId="0C4C0D90" w14:textId="77777777" w:rsidTr="00547111">
        <w:tc>
          <w:tcPr>
            <w:tcW w:w="2694" w:type="dxa"/>
            <w:gridSpan w:val="2"/>
            <w:tcBorders>
              <w:top w:val="single" w:sz="4" w:space="0" w:color="auto"/>
              <w:left w:val="single" w:sz="4" w:space="0" w:color="auto"/>
            </w:tcBorders>
          </w:tcPr>
          <w:p w14:paraId="5582B4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101FD" w14:textId="77777777" w:rsidR="006640E0" w:rsidRDefault="00BD0065" w:rsidP="00BD0065">
            <w:pPr>
              <w:pStyle w:val="CRCoverPage"/>
              <w:spacing w:after="0"/>
              <w:ind w:left="100"/>
              <w:rPr>
                <w:noProof/>
              </w:rPr>
            </w:pPr>
            <w:r>
              <w:rPr>
                <w:noProof/>
              </w:rPr>
              <w:t xml:space="preserve">The restriction on the use of enhanced coverage can change e.g. due to changes in subscription information. When this occurs for a UE, the AMF will apply the corresponding NAS timers, and for every PDU session that is established the AMF informs the SMF about the change so that the SMF also applies the corresponding NAS timers. This is specified in section 5.31.12 of TS 23.501. </w:t>
            </w:r>
          </w:p>
          <w:p w14:paraId="2E9604E1" w14:textId="77777777" w:rsidR="00BD0065" w:rsidRDefault="00BD0065" w:rsidP="00BD0065">
            <w:pPr>
              <w:pStyle w:val="CRCoverPage"/>
              <w:spacing w:after="0"/>
              <w:ind w:left="100"/>
              <w:rPr>
                <w:noProof/>
              </w:rPr>
            </w:pPr>
            <w:r>
              <w:rPr>
                <w:noProof/>
              </w:rPr>
              <w:t xml:space="preserve">And currently AMF can inform UE of </w:t>
            </w:r>
            <w:r w:rsidR="00EA272A">
              <w:rPr>
                <w:noProof/>
              </w:rPr>
              <w:t xml:space="preserve">the </w:t>
            </w:r>
            <w:r>
              <w:rPr>
                <w:noProof/>
              </w:rPr>
              <w:t xml:space="preserve">updated restriction of enhanced coverage during registration procedure. However, following two cases </w:t>
            </w:r>
            <w:r w:rsidR="00EA272A">
              <w:rPr>
                <w:noProof/>
              </w:rPr>
              <w:t xml:space="preserve">may </w:t>
            </w:r>
            <w:r>
              <w:rPr>
                <w:noProof/>
              </w:rPr>
              <w:t>avoid the registration procedure:</w:t>
            </w:r>
          </w:p>
          <w:p w14:paraId="4C45E788" w14:textId="77777777" w:rsidR="00BD0065" w:rsidRDefault="00BD0065" w:rsidP="00BD0065">
            <w:pPr>
              <w:pStyle w:val="CRCoverPage"/>
              <w:numPr>
                <w:ilvl w:val="0"/>
                <w:numId w:val="1"/>
              </w:numPr>
              <w:spacing w:after="0"/>
              <w:rPr>
                <w:noProof/>
              </w:rPr>
            </w:pPr>
            <w:r>
              <w:rPr>
                <w:noProof/>
              </w:rPr>
              <w:t xml:space="preserve">CM-CONNECTED mode will not necessarily perform a registration procedure and hence cannot be informed about the change in a Registration Accept message, </w:t>
            </w:r>
          </w:p>
          <w:p w14:paraId="30D0244C" w14:textId="77777777" w:rsidR="00BD0065" w:rsidRDefault="00BD0065" w:rsidP="00BD0065">
            <w:pPr>
              <w:pStyle w:val="CRCoverPage"/>
              <w:numPr>
                <w:ilvl w:val="0"/>
                <w:numId w:val="1"/>
              </w:numPr>
              <w:spacing w:after="0"/>
              <w:rPr>
                <w:noProof/>
              </w:rPr>
            </w:pPr>
            <w:r>
              <w:rPr>
                <w:noProof/>
              </w:rPr>
              <w:t>CM-IDLE mode may transition to CM-CONNECTED mode with a service request procedure and again the network will not be able to inform the UE about the change as a registration procedure may not be triggered over a long period of time as such transitions will reset the periodic registration update timer.</w:t>
            </w:r>
          </w:p>
          <w:p w14:paraId="3C0D53EC" w14:textId="77777777" w:rsidR="00BD0065" w:rsidRDefault="00BD0065" w:rsidP="00BD0065">
            <w:pPr>
              <w:pStyle w:val="CRCoverPage"/>
              <w:spacing w:after="0"/>
              <w:ind w:left="100"/>
              <w:rPr>
                <w:noProof/>
              </w:rPr>
            </w:pPr>
          </w:p>
          <w:p w14:paraId="6659562E" w14:textId="77777777" w:rsidR="00BD0065" w:rsidRDefault="00BD0065" w:rsidP="00EA272A">
            <w:pPr>
              <w:pStyle w:val="CRCoverPage"/>
              <w:spacing w:after="0"/>
              <w:ind w:left="100"/>
              <w:rPr>
                <w:noProof/>
                <w:lang w:eastAsia="ko-KR"/>
              </w:rPr>
            </w:pPr>
            <w:r>
              <w:rPr>
                <w:noProof/>
              </w:rPr>
              <w:t xml:space="preserve">Therefore, a mechanism is needed to inform the UE that is in </w:t>
            </w:r>
            <w:r w:rsidR="00EA272A">
              <w:rPr>
                <w:noProof/>
              </w:rPr>
              <w:t>CM</w:t>
            </w:r>
            <w:r>
              <w:rPr>
                <w:noProof/>
              </w:rPr>
              <w:t xml:space="preserve">-CONNECTED mode about this change so that a registration procedure can be triggered. This should be similar to what is already done e.g. for updates related to the use of MICO with the </w:t>
            </w:r>
            <w:r w:rsidR="00EA272A">
              <w:rPr>
                <w:noProof/>
              </w:rPr>
              <w:t>UCU procedure.</w:t>
            </w:r>
          </w:p>
        </w:tc>
      </w:tr>
      <w:tr w:rsidR="001E41F3" w14:paraId="21D97062" w14:textId="77777777" w:rsidTr="00547111">
        <w:tc>
          <w:tcPr>
            <w:tcW w:w="2694" w:type="dxa"/>
            <w:gridSpan w:val="2"/>
            <w:tcBorders>
              <w:left w:val="single" w:sz="4" w:space="0" w:color="auto"/>
            </w:tcBorders>
          </w:tcPr>
          <w:p w14:paraId="5CB10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4D5C4" w14:textId="77777777" w:rsidR="001E41F3" w:rsidRDefault="001E41F3">
            <w:pPr>
              <w:pStyle w:val="CRCoverPage"/>
              <w:spacing w:after="0"/>
              <w:rPr>
                <w:noProof/>
                <w:sz w:val="8"/>
                <w:szCs w:val="8"/>
              </w:rPr>
            </w:pPr>
          </w:p>
        </w:tc>
      </w:tr>
      <w:tr w:rsidR="001E41F3" w14:paraId="5118A513" w14:textId="77777777" w:rsidTr="00547111">
        <w:tc>
          <w:tcPr>
            <w:tcW w:w="2694" w:type="dxa"/>
            <w:gridSpan w:val="2"/>
            <w:tcBorders>
              <w:left w:val="single" w:sz="4" w:space="0" w:color="auto"/>
            </w:tcBorders>
          </w:tcPr>
          <w:p w14:paraId="2DB931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FA34E" w14:textId="0042D21F" w:rsidR="006640E0" w:rsidRDefault="00EA272A" w:rsidP="00836DC2">
            <w:pPr>
              <w:pStyle w:val="CRCoverPage"/>
              <w:spacing w:after="0"/>
              <w:ind w:left="100"/>
              <w:rPr>
                <w:noProof/>
                <w:lang w:eastAsia="ko-KR"/>
              </w:rPr>
            </w:pPr>
            <w:r w:rsidRPr="00EA272A">
              <w:rPr>
                <w:noProof/>
                <w:lang w:eastAsia="ko-KR"/>
              </w:rPr>
              <w:t>Clarify that when a change regarding the use of coverage enhancement occurs (e.g. due to a change in subscription)</w:t>
            </w:r>
            <w:r w:rsidR="00400EBA">
              <w:rPr>
                <w:noProof/>
                <w:lang w:eastAsia="ko-KR"/>
              </w:rPr>
              <w:t xml:space="preserve"> and the UE is in CM-CONNECTED</w:t>
            </w:r>
            <w:r w:rsidRPr="00EA272A">
              <w:rPr>
                <w:noProof/>
                <w:lang w:eastAsia="ko-KR"/>
              </w:rPr>
              <w:t xml:space="preserve">, the AMF </w:t>
            </w:r>
            <w:r w:rsidR="00400EBA">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sidR="00836DC2">
              <w:rPr>
                <w:noProof/>
                <w:lang w:eastAsia="ko-KR"/>
              </w:rPr>
              <w:t xml:space="preserve">indicate </w:t>
            </w:r>
            <w:r w:rsidR="00836DC2" w:rsidRPr="00836DC2">
              <w:rPr>
                <w:noProof/>
                <w:lang w:eastAsia="ko-KR"/>
              </w:rPr>
              <w:t>a need to perform a registration procedure</w:t>
            </w:r>
            <w:r w:rsidR="00836DC2">
              <w:rPr>
                <w:noProof/>
                <w:lang w:eastAsia="ko-KR"/>
              </w:rPr>
              <w:t>.</w:t>
            </w:r>
            <w:r w:rsidR="00046063">
              <w:rPr>
                <w:noProof/>
                <w:lang w:eastAsia="ko-KR"/>
              </w:rPr>
              <w:t xml:space="preserve"> The AMF also </w:t>
            </w:r>
            <w:r w:rsidR="0059082E">
              <w:rPr>
                <w:noProof/>
                <w:lang w:eastAsia="ko-KR"/>
              </w:rPr>
              <w:t xml:space="preserve">updates </w:t>
            </w:r>
            <w:r w:rsidR="00046063">
              <w:rPr>
                <w:noProof/>
                <w:lang w:eastAsia="ko-KR"/>
              </w:rPr>
              <w:t xml:space="preserve">SMFs </w:t>
            </w:r>
            <w:r w:rsidR="0059082E">
              <w:rPr>
                <w:noProof/>
                <w:lang w:eastAsia="ko-KR"/>
              </w:rPr>
              <w:t xml:space="preserve">to apply extended NAS-SM timer </w:t>
            </w:r>
            <w:r w:rsidR="00046063">
              <w:rPr>
                <w:noProof/>
                <w:lang w:eastAsia="ko-KR"/>
              </w:rPr>
              <w:t>as part of the registration procedure.</w:t>
            </w:r>
          </w:p>
        </w:tc>
      </w:tr>
      <w:tr w:rsidR="001E41F3" w14:paraId="41E1AD71" w14:textId="77777777" w:rsidTr="00547111">
        <w:tc>
          <w:tcPr>
            <w:tcW w:w="2694" w:type="dxa"/>
            <w:gridSpan w:val="2"/>
            <w:tcBorders>
              <w:left w:val="single" w:sz="4" w:space="0" w:color="auto"/>
            </w:tcBorders>
          </w:tcPr>
          <w:p w14:paraId="3981BD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505535" w14:textId="77777777" w:rsidR="001E41F3" w:rsidRDefault="001E41F3">
            <w:pPr>
              <w:pStyle w:val="CRCoverPage"/>
              <w:spacing w:after="0"/>
              <w:rPr>
                <w:noProof/>
                <w:sz w:val="8"/>
                <w:szCs w:val="8"/>
              </w:rPr>
            </w:pPr>
          </w:p>
        </w:tc>
      </w:tr>
      <w:tr w:rsidR="001E41F3" w14:paraId="212DFBB9" w14:textId="77777777" w:rsidTr="00547111">
        <w:tc>
          <w:tcPr>
            <w:tcW w:w="2694" w:type="dxa"/>
            <w:gridSpan w:val="2"/>
            <w:tcBorders>
              <w:left w:val="single" w:sz="4" w:space="0" w:color="auto"/>
              <w:bottom w:val="single" w:sz="4" w:space="0" w:color="auto"/>
            </w:tcBorders>
          </w:tcPr>
          <w:p w14:paraId="09C7A41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EDD5C0" w14:textId="77777777" w:rsidR="001E41F3" w:rsidRDefault="00EA272A" w:rsidP="00EA272A">
            <w:pPr>
              <w:pStyle w:val="CRCoverPage"/>
              <w:spacing w:after="0"/>
              <w:ind w:left="100"/>
              <w:rPr>
                <w:noProof/>
                <w:lang w:eastAsia="ko-KR"/>
              </w:rPr>
            </w:pPr>
            <w:r w:rsidRPr="00EA272A">
              <w:rPr>
                <w:noProof/>
                <w:lang w:eastAsia="ko-KR"/>
              </w:rPr>
              <w:t>The UE and network (AMF and SMF) are not synchronized with respect to the NAS timer value range that should be used after changes in the use of enhanced coverage for the UE.</w:t>
            </w:r>
          </w:p>
        </w:tc>
      </w:tr>
      <w:tr w:rsidR="001E41F3" w14:paraId="269DD95F" w14:textId="77777777" w:rsidTr="00547111">
        <w:tc>
          <w:tcPr>
            <w:tcW w:w="2694" w:type="dxa"/>
            <w:gridSpan w:val="2"/>
          </w:tcPr>
          <w:p w14:paraId="7C1E9AEE" w14:textId="77777777" w:rsidR="001E41F3" w:rsidRDefault="001E41F3">
            <w:pPr>
              <w:pStyle w:val="CRCoverPage"/>
              <w:spacing w:after="0"/>
              <w:rPr>
                <w:b/>
                <w:i/>
                <w:noProof/>
                <w:sz w:val="8"/>
                <w:szCs w:val="8"/>
              </w:rPr>
            </w:pPr>
          </w:p>
        </w:tc>
        <w:tc>
          <w:tcPr>
            <w:tcW w:w="6946" w:type="dxa"/>
            <w:gridSpan w:val="9"/>
          </w:tcPr>
          <w:p w14:paraId="3D2A9B8A" w14:textId="77777777" w:rsidR="001E41F3" w:rsidRDefault="001E41F3">
            <w:pPr>
              <w:pStyle w:val="CRCoverPage"/>
              <w:spacing w:after="0"/>
              <w:rPr>
                <w:noProof/>
                <w:sz w:val="8"/>
                <w:szCs w:val="8"/>
              </w:rPr>
            </w:pPr>
          </w:p>
        </w:tc>
      </w:tr>
      <w:tr w:rsidR="001E41F3" w14:paraId="2BF9FCF4" w14:textId="77777777" w:rsidTr="00547111">
        <w:tc>
          <w:tcPr>
            <w:tcW w:w="2694" w:type="dxa"/>
            <w:gridSpan w:val="2"/>
            <w:tcBorders>
              <w:top w:val="single" w:sz="4" w:space="0" w:color="auto"/>
              <w:left w:val="single" w:sz="4" w:space="0" w:color="auto"/>
            </w:tcBorders>
          </w:tcPr>
          <w:p w14:paraId="10A8DB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C67E1" w14:textId="77777777" w:rsidR="001E41F3" w:rsidRDefault="00042F7C" w:rsidP="00A3129A">
            <w:pPr>
              <w:pStyle w:val="CRCoverPage"/>
              <w:spacing w:after="0"/>
              <w:ind w:left="100"/>
              <w:rPr>
                <w:noProof/>
                <w:lang w:eastAsia="ko-KR"/>
              </w:rPr>
            </w:pPr>
            <w:r>
              <w:rPr>
                <w:rFonts w:hint="eastAsia"/>
                <w:noProof/>
                <w:lang w:eastAsia="ko-KR"/>
              </w:rPr>
              <w:t>5.31.12</w:t>
            </w:r>
          </w:p>
        </w:tc>
      </w:tr>
      <w:tr w:rsidR="001E41F3" w14:paraId="2DDC5B82" w14:textId="77777777" w:rsidTr="00547111">
        <w:tc>
          <w:tcPr>
            <w:tcW w:w="2694" w:type="dxa"/>
            <w:gridSpan w:val="2"/>
            <w:tcBorders>
              <w:left w:val="single" w:sz="4" w:space="0" w:color="auto"/>
            </w:tcBorders>
          </w:tcPr>
          <w:p w14:paraId="3069E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13287" w14:textId="77777777" w:rsidR="001E41F3" w:rsidRDefault="001E41F3">
            <w:pPr>
              <w:pStyle w:val="CRCoverPage"/>
              <w:spacing w:after="0"/>
              <w:rPr>
                <w:noProof/>
                <w:sz w:val="8"/>
                <w:szCs w:val="8"/>
              </w:rPr>
            </w:pPr>
          </w:p>
        </w:tc>
      </w:tr>
      <w:tr w:rsidR="001E41F3" w14:paraId="0919D786" w14:textId="77777777" w:rsidTr="00547111">
        <w:tc>
          <w:tcPr>
            <w:tcW w:w="2694" w:type="dxa"/>
            <w:gridSpan w:val="2"/>
            <w:tcBorders>
              <w:left w:val="single" w:sz="4" w:space="0" w:color="auto"/>
            </w:tcBorders>
          </w:tcPr>
          <w:p w14:paraId="79AF44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EC8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0B38C" w14:textId="77777777" w:rsidR="001E41F3" w:rsidRDefault="001E41F3">
            <w:pPr>
              <w:pStyle w:val="CRCoverPage"/>
              <w:spacing w:after="0"/>
              <w:jc w:val="center"/>
              <w:rPr>
                <w:b/>
                <w:caps/>
                <w:noProof/>
              </w:rPr>
            </w:pPr>
            <w:r>
              <w:rPr>
                <w:b/>
                <w:caps/>
                <w:noProof/>
              </w:rPr>
              <w:t>N</w:t>
            </w:r>
          </w:p>
        </w:tc>
        <w:tc>
          <w:tcPr>
            <w:tcW w:w="2977" w:type="dxa"/>
            <w:gridSpan w:val="4"/>
          </w:tcPr>
          <w:p w14:paraId="0FB4D2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EA6462" w14:textId="77777777" w:rsidR="001E41F3" w:rsidRDefault="001E41F3">
            <w:pPr>
              <w:pStyle w:val="CRCoverPage"/>
              <w:spacing w:after="0"/>
              <w:ind w:left="99"/>
              <w:rPr>
                <w:noProof/>
              </w:rPr>
            </w:pPr>
          </w:p>
        </w:tc>
      </w:tr>
      <w:tr w:rsidR="001E41F3" w14:paraId="1DD995F9" w14:textId="77777777" w:rsidTr="00547111">
        <w:tc>
          <w:tcPr>
            <w:tcW w:w="2694" w:type="dxa"/>
            <w:gridSpan w:val="2"/>
            <w:tcBorders>
              <w:left w:val="single" w:sz="4" w:space="0" w:color="auto"/>
            </w:tcBorders>
          </w:tcPr>
          <w:p w14:paraId="3F6DF3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42A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516CB"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98818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F2CE2" w14:textId="77777777" w:rsidR="001E41F3" w:rsidRDefault="00145D43">
            <w:pPr>
              <w:pStyle w:val="CRCoverPage"/>
              <w:spacing w:after="0"/>
              <w:ind w:left="99"/>
              <w:rPr>
                <w:noProof/>
              </w:rPr>
            </w:pPr>
            <w:r>
              <w:rPr>
                <w:noProof/>
              </w:rPr>
              <w:t xml:space="preserve">TS/TR ... CR ... </w:t>
            </w:r>
          </w:p>
        </w:tc>
      </w:tr>
      <w:tr w:rsidR="001E41F3" w14:paraId="30150CDF" w14:textId="77777777" w:rsidTr="00547111">
        <w:tc>
          <w:tcPr>
            <w:tcW w:w="2694" w:type="dxa"/>
            <w:gridSpan w:val="2"/>
            <w:tcBorders>
              <w:left w:val="single" w:sz="4" w:space="0" w:color="auto"/>
            </w:tcBorders>
          </w:tcPr>
          <w:p w14:paraId="3F5B2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54D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7B633"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49C5A9D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1FC9E" w14:textId="77777777" w:rsidR="001E41F3" w:rsidRDefault="00145D43">
            <w:pPr>
              <w:pStyle w:val="CRCoverPage"/>
              <w:spacing w:after="0"/>
              <w:ind w:left="99"/>
              <w:rPr>
                <w:noProof/>
              </w:rPr>
            </w:pPr>
            <w:r>
              <w:rPr>
                <w:noProof/>
              </w:rPr>
              <w:t xml:space="preserve">TS/TR ... CR ... </w:t>
            </w:r>
          </w:p>
        </w:tc>
      </w:tr>
      <w:tr w:rsidR="001E41F3" w14:paraId="3A50AC13" w14:textId="77777777" w:rsidTr="00547111">
        <w:tc>
          <w:tcPr>
            <w:tcW w:w="2694" w:type="dxa"/>
            <w:gridSpan w:val="2"/>
            <w:tcBorders>
              <w:left w:val="single" w:sz="4" w:space="0" w:color="auto"/>
            </w:tcBorders>
          </w:tcPr>
          <w:p w14:paraId="329B8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688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EA28E"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6FF0C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8159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390D0E" w14:textId="77777777" w:rsidTr="008863B9">
        <w:tc>
          <w:tcPr>
            <w:tcW w:w="2694" w:type="dxa"/>
            <w:gridSpan w:val="2"/>
            <w:tcBorders>
              <w:left w:val="single" w:sz="4" w:space="0" w:color="auto"/>
            </w:tcBorders>
          </w:tcPr>
          <w:p w14:paraId="43E629F2" w14:textId="77777777" w:rsidR="001E41F3" w:rsidRDefault="001E41F3">
            <w:pPr>
              <w:pStyle w:val="CRCoverPage"/>
              <w:spacing w:after="0"/>
              <w:rPr>
                <w:b/>
                <w:i/>
                <w:noProof/>
              </w:rPr>
            </w:pPr>
          </w:p>
        </w:tc>
        <w:tc>
          <w:tcPr>
            <w:tcW w:w="6946" w:type="dxa"/>
            <w:gridSpan w:val="9"/>
            <w:tcBorders>
              <w:right w:val="single" w:sz="4" w:space="0" w:color="auto"/>
            </w:tcBorders>
          </w:tcPr>
          <w:p w14:paraId="6FE408F8" w14:textId="77777777" w:rsidR="001E41F3" w:rsidRDefault="001E41F3">
            <w:pPr>
              <w:pStyle w:val="CRCoverPage"/>
              <w:spacing w:after="0"/>
              <w:rPr>
                <w:noProof/>
              </w:rPr>
            </w:pPr>
          </w:p>
        </w:tc>
      </w:tr>
      <w:tr w:rsidR="001E41F3" w14:paraId="1BA272C9" w14:textId="77777777" w:rsidTr="008863B9">
        <w:tc>
          <w:tcPr>
            <w:tcW w:w="2694" w:type="dxa"/>
            <w:gridSpan w:val="2"/>
            <w:tcBorders>
              <w:left w:val="single" w:sz="4" w:space="0" w:color="auto"/>
              <w:bottom w:val="single" w:sz="4" w:space="0" w:color="auto"/>
            </w:tcBorders>
          </w:tcPr>
          <w:p w14:paraId="19B688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BF213" w14:textId="77777777" w:rsidR="001E41F3" w:rsidRDefault="001E41F3">
            <w:pPr>
              <w:pStyle w:val="CRCoverPage"/>
              <w:spacing w:after="0"/>
              <w:ind w:left="100"/>
              <w:rPr>
                <w:noProof/>
              </w:rPr>
            </w:pPr>
          </w:p>
        </w:tc>
      </w:tr>
      <w:tr w:rsidR="008863B9" w:rsidRPr="008863B9" w14:paraId="4C7949C3" w14:textId="77777777" w:rsidTr="008863B9">
        <w:tc>
          <w:tcPr>
            <w:tcW w:w="2694" w:type="dxa"/>
            <w:gridSpan w:val="2"/>
            <w:tcBorders>
              <w:top w:val="single" w:sz="4" w:space="0" w:color="auto"/>
              <w:bottom w:val="single" w:sz="4" w:space="0" w:color="auto"/>
            </w:tcBorders>
          </w:tcPr>
          <w:p w14:paraId="421A3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44149" w14:textId="77777777" w:rsidR="008863B9" w:rsidRPr="008863B9" w:rsidRDefault="008863B9">
            <w:pPr>
              <w:pStyle w:val="CRCoverPage"/>
              <w:spacing w:after="0"/>
              <w:ind w:left="100"/>
              <w:rPr>
                <w:noProof/>
                <w:sz w:val="8"/>
                <w:szCs w:val="8"/>
              </w:rPr>
            </w:pPr>
          </w:p>
        </w:tc>
      </w:tr>
      <w:tr w:rsidR="008863B9" w14:paraId="1760604F" w14:textId="77777777" w:rsidTr="008863B9">
        <w:tc>
          <w:tcPr>
            <w:tcW w:w="2694" w:type="dxa"/>
            <w:gridSpan w:val="2"/>
            <w:tcBorders>
              <w:top w:val="single" w:sz="4" w:space="0" w:color="auto"/>
              <w:left w:val="single" w:sz="4" w:space="0" w:color="auto"/>
              <w:bottom w:val="single" w:sz="4" w:space="0" w:color="auto"/>
            </w:tcBorders>
          </w:tcPr>
          <w:p w14:paraId="640F99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43D4C" w14:textId="77777777" w:rsidR="00F43943" w:rsidRDefault="00F43943" w:rsidP="00AF131D">
            <w:pPr>
              <w:pStyle w:val="CRCoverPage"/>
              <w:spacing w:after="0"/>
              <w:ind w:left="100"/>
              <w:rPr>
                <w:noProof/>
                <w:lang w:eastAsia="ko-KR"/>
              </w:rPr>
            </w:pPr>
          </w:p>
        </w:tc>
      </w:tr>
    </w:tbl>
    <w:p w14:paraId="675B660D" w14:textId="77777777" w:rsidR="001E41F3" w:rsidRDefault="001E41F3">
      <w:pPr>
        <w:pStyle w:val="CRCoverPage"/>
        <w:spacing w:after="0"/>
        <w:rPr>
          <w:noProof/>
          <w:sz w:val="8"/>
          <w:szCs w:val="8"/>
        </w:rPr>
      </w:pPr>
    </w:p>
    <w:p w14:paraId="3866F92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1706338" w14:textId="77777777"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14:paraId="2F9B3B54" w14:textId="77777777" w:rsidR="00042F7C" w:rsidRDefault="00042F7C" w:rsidP="00042F7C">
      <w:pPr>
        <w:pStyle w:val="Heading3"/>
      </w:pPr>
      <w:bookmarkStart w:id="3" w:name="_Toc20150120"/>
      <w:bookmarkStart w:id="4" w:name="_Toc27846921"/>
      <w:r>
        <w:t>5.31.12</w:t>
      </w:r>
      <w:r>
        <w:tab/>
        <w:t>Restriction of use of Enhanced Coverage</w:t>
      </w:r>
      <w:bookmarkEnd w:id="3"/>
      <w:bookmarkEnd w:id="4"/>
    </w:p>
    <w:p w14:paraId="713FD323" w14:textId="77777777" w:rsidR="00042F7C" w:rsidRDefault="00042F7C" w:rsidP="00042F7C">
      <w:r>
        <w:t>Support of UEs in Enhanced Coverage is specified in TS 36.300 [30].</w:t>
      </w:r>
    </w:p>
    <w:p w14:paraId="3893ECD0" w14:textId="77777777" w:rsidR="00042F7C" w:rsidRDefault="00042F7C" w:rsidP="00042F7C">
      <w:r>
        <w:t>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14:paraId="1DF0AE39" w14:textId="77777777" w:rsidR="00042F7C" w:rsidRDefault="00042F7C" w:rsidP="00042F7C">
      <w:r>
        <w:t>The AMF receives Enhanced Coverage Restricted information from the UDM during the Registration procedure.</w:t>
      </w:r>
      <w:ins w:id="5" w:author="김성훈/5G/6G표준Lab(SR)/Staff Engineer/삼성전자" w:date="2020-02-18T13:22:00Z">
        <w:r>
          <w:t xml:space="preserve"> </w:t>
        </w:r>
      </w:ins>
      <w:r>
        <w:t>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5587F33" w14:textId="77777777" w:rsidR="00042F7C" w:rsidRDefault="00042F7C" w:rsidP="00042F7C">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14:paraId="1F148DBD" w14:textId="77777777" w:rsidR="00042F7C" w:rsidRDefault="00042F7C" w:rsidP="00042F7C">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14:paraId="728E46B3" w14:textId="77777777" w:rsidR="00042F7C" w:rsidRDefault="00042F7C" w:rsidP="00042F7C">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14:paraId="573B4653" w14:textId="77777777" w:rsidR="00042F7C" w:rsidRDefault="00042F7C" w:rsidP="00042F7C">
      <w:r>
        <w:t>The UE shall assume that restriction for use of Enhanced Coverage is the same in the equivalent PLMNs.</w:t>
      </w:r>
    </w:p>
    <w:p w14:paraId="1805BD64" w14:textId="77777777" w:rsidR="00042F7C" w:rsidRDefault="00042F7C" w:rsidP="00042F7C">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14:paraId="11F2A156" w14:textId="77777777" w:rsidR="00F900C5" w:rsidRDefault="00042F7C" w:rsidP="00DB0137">
      <w:pPr>
        <w:ind w:rightChars="100" w:right="200"/>
        <w:rPr>
          <w:ins w:id="6" w:author="Huawei C" w:date="2020-02-26T16:20:00Z"/>
        </w:rPr>
      </w:pPr>
      <w:ins w:id="7" w:author="김성훈/5G/6G표준Lab(SR)/Staff Engineer/삼성전자" w:date="2020-02-18T13:23:00Z">
        <w:r>
          <w:t>If the UE supports CE mode B and use of CE mode B changes from restricted to unrestricted or vice versa in the Enhanced Coverage Restriction information in the UE context in the AMF (e.g. due to a subscription change)</w:t>
        </w:r>
      </w:ins>
      <w:ins w:id="8" w:author="Huawei C" w:date="2020-02-26T16:20:00Z">
        <w:r w:rsidR="00F900C5">
          <w:t xml:space="preserve"> then:</w:t>
        </w:r>
      </w:ins>
    </w:p>
    <w:p w14:paraId="7D05B38A" w14:textId="6327C2C4" w:rsidR="00A52C0B" w:rsidRPr="00600C14" w:rsidRDefault="00F900C5" w:rsidP="006737EA">
      <w:pPr>
        <w:pStyle w:val="B1"/>
        <w:rPr>
          <w:ins w:id="9" w:author="Ericsson_HR" w:date="2020-02-26T16:28:00Z"/>
        </w:rPr>
      </w:pPr>
      <w:ins w:id="10" w:author="Huawei C" w:date="2020-02-26T16:20:00Z">
        <w:r>
          <w:t>-</w:t>
        </w:r>
        <w:r>
          <w:tab/>
        </w:r>
      </w:ins>
      <w:ins w:id="11" w:author="Huawei C" w:date="2020-02-26T16:21:00Z">
        <w:r w:rsidRPr="00600C14">
          <w:t>T</w:t>
        </w:r>
      </w:ins>
      <w:ins w:id="12" w:author="Ericsson_UserCQ2" w:date="2020-02-26T11:13:00Z">
        <w:r w:rsidR="009D1EFC" w:rsidRPr="00600C14">
          <w:t xml:space="preserve">he AMF determines </w:t>
        </w:r>
      </w:ins>
      <w:ins w:id="13" w:author="Huawei C" w:date="2020-02-26T16:21:00Z">
        <w:r w:rsidRPr="00600C14">
          <w:t xml:space="preserve">when </w:t>
        </w:r>
      </w:ins>
      <w:ins w:id="14" w:author="Ericsson_UserCQ2" w:date="2020-02-26T11:13:00Z">
        <w:r w:rsidR="009D1EFC" w:rsidRPr="00600C14">
          <w:t xml:space="preserve">to enforce the change of </w:t>
        </w:r>
      </w:ins>
      <w:ins w:id="15" w:author="Huawei C" w:date="2020-02-26T16:21:00Z">
        <w:r w:rsidRPr="00600C14">
          <w:t>restriction of use of E</w:t>
        </w:r>
      </w:ins>
      <w:ins w:id="16" w:author="Ericsson_UserCQ2" w:date="2020-02-26T11:15:00Z">
        <w:r w:rsidR="009D1EFC" w:rsidRPr="00600C14">
          <w:t xml:space="preserve">nhanced </w:t>
        </w:r>
      </w:ins>
      <w:ins w:id="17" w:author="Huawei C" w:date="2020-02-26T16:21:00Z">
        <w:r w:rsidRPr="00600C14">
          <w:t>C</w:t>
        </w:r>
      </w:ins>
      <w:ins w:id="18" w:author="Ericsson_UserCQ2" w:date="2020-02-26T11:15:00Z">
        <w:r w:rsidR="009D1EFC" w:rsidRPr="00600C14">
          <w:t>overage</w:t>
        </w:r>
      </w:ins>
      <w:ins w:id="19" w:author="Huawei C" w:date="2020-02-26T16:21:00Z">
        <w:r w:rsidRPr="00600C14">
          <w:t>.</w:t>
        </w:r>
      </w:ins>
    </w:p>
    <w:p w14:paraId="2F3F53A3" w14:textId="464D1AC2" w:rsidR="00042F7C" w:rsidRPr="00600C14" w:rsidRDefault="00A52C0B" w:rsidP="006737EA">
      <w:pPr>
        <w:pStyle w:val="B1"/>
        <w:rPr>
          <w:ins w:id="20" w:author="김성훈/5G/6G표준Lab(SR)/Staff Engineer/삼성전자" w:date="2020-02-18T13:23:00Z"/>
        </w:rPr>
      </w:pPr>
      <w:ins w:id="21" w:author="Ericsson_HR" w:date="2020-02-26T16:28:00Z">
        <w:r w:rsidRPr="00600C14">
          <w:t>-</w:t>
        </w:r>
        <w:r w:rsidRPr="00600C14">
          <w:tab/>
        </w:r>
      </w:ins>
      <w:ins w:id="22" w:author="Huawei C" w:date="2020-02-26T16:22:00Z">
        <w:r w:rsidR="00F900C5" w:rsidRPr="00600C14">
          <w:t>T</w:t>
        </w:r>
      </w:ins>
      <w:ins w:id="23" w:author="김성훈/5G/6G표준Lab(SR)/Staff Engineer/삼성전자" w:date="2020-02-18T13:23:00Z">
        <w:r w:rsidR="00042F7C" w:rsidRPr="00600C14">
          <w:t xml:space="preserve">he AMF </w:t>
        </w:r>
      </w:ins>
      <w:ins w:id="24" w:author="Huawei C" w:date="2020-02-26T16:24:00Z">
        <w:r w:rsidR="00F900C5" w:rsidRPr="00600C14">
          <w:t>use the</w:t>
        </w:r>
      </w:ins>
      <w:ins w:id="25" w:author="김성훈/5G/6G표준Lab(SR)/Staff Engineer/삼성전자" w:date="2020-02-18T13:24:00Z">
        <w:r w:rsidR="00042F7C" w:rsidRPr="00600C14">
          <w:t xml:space="preserve"> </w:t>
        </w:r>
      </w:ins>
      <w:ins w:id="26" w:author="김성훈/5G/6G표준Lab(SR)/Staff Engineer/삼성전자" w:date="2020-02-18T13:25:00Z">
        <w:r w:rsidR="00042F7C" w:rsidRPr="00600C14">
          <w:t>UE Configuration Update procedure</w:t>
        </w:r>
      </w:ins>
      <w:ins w:id="27" w:author="Huawei C" w:date="2020-02-26T16:24:00Z">
        <w:r w:rsidR="00F900C5" w:rsidRPr="00600C14">
          <w:t xml:space="preserve"> to trigger re-registration</w:t>
        </w:r>
      </w:ins>
      <w:ins w:id="28" w:author="김성훈/5G/6G표준Lab(SR)/Staff Engineer/삼성전자" w:date="2020-02-18T13:25:00Z">
        <w:r w:rsidR="00042F7C" w:rsidRPr="00600C14">
          <w:t xml:space="preserve"> </w:t>
        </w:r>
      </w:ins>
      <w:ins w:id="29" w:author="Ericsson_UserCQ2" w:date="2020-02-26T17:49:00Z">
        <w:r w:rsidR="001F1B61" w:rsidRPr="00600C14">
          <w:t>procedure</w:t>
        </w:r>
      </w:ins>
      <w:ins w:id="30" w:author="Ericsson_UserCQ2" w:date="2020-02-26T17:50:00Z">
        <w:r w:rsidR="001F1B61" w:rsidRPr="00600C14">
          <w:t xml:space="preserve"> for </w:t>
        </w:r>
      </w:ins>
      <w:ins w:id="31" w:author="Ericsson_UserCQ2" w:date="2020-02-26T17:49:00Z">
        <w:r w:rsidR="001F1B61" w:rsidRPr="00600C14">
          <w:t xml:space="preserve">AMF </w:t>
        </w:r>
      </w:ins>
      <w:ins w:id="32" w:author="김성훈/5G/6G표준Lab(SR)/Staff Engineer/삼성전자" w:date="2020-02-18T13:25:00Z">
        <w:r w:rsidR="00042F7C" w:rsidRPr="00600C14">
          <w:t xml:space="preserve">to </w:t>
        </w:r>
      </w:ins>
      <w:ins w:id="33" w:author="Huawei C" w:date="2020-02-26T16:22:00Z">
        <w:r w:rsidR="00F900C5" w:rsidRPr="00600C14">
          <w:t xml:space="preserve">propagate the change </w:t>
        </w:r>
      </w:ins>
      <w:ins w:id="34" w:author="Huawei C" w:date="2020-02-26T16:23:00Z">
        <w:r w:rsidR="00F900C5" w:rsidRPr="00600C14">
          <w:t xml:space="preserve">of restriction of Enhanced Coverage </w:t>
        </w:r>
      </w:ins>
      <w:ins w:id="35" w:author="Huawei C" w:date="2020-02-26T16:22:00Z">
        <w:r w:rsidR="00F900C5" w:rsidRPr="00600C14">
          <w:t>to the UE and NG</w:t>
        </w:r>
        <w:r w:rsidR="00F900C5" w:rsidRPr="00600C14">
          <w:noBreakHyphen/>
          <w:t>RAN</w:t>
        </w:r>
      </w:ins>
      <w:ins w:id="36" w:author="Huawei C" w:date="2020-02-26T16:23:00Z">
        <w:r w:rsidR="00F900C5" w:rsidRPr="00600C14">
          <w:t>. The UE Configuration Update procedure</w:t>
        </w:r>
      </w:ins>
      <w:ins w:id="37" w:author="Huawei C" w:date="2020-02-26T16:22:00Z">
        <w:r w:rsidR="00F900C5" w:rsidRPr="00600C14">
          <w:t xml:space="preserve"> </w:t>
        </w:r>
      </w:ins>
      <w:ins w:id="38" w:author="Huawei C" w:date="2020-02-26T16:23:00Z">
        <w:r w:rsidR="00F900C5" w:rsidRPr="00600C14">
          <w:t xml:space="preserve">shall only be triggered so </w:t>
        </w:r>
      </w:ins>
      <w:ins w:id="39" w:author="김성훈/5G/6G표준Lab(SR)/Staff Engineer/삼성전자" w:date="2020-02-18T13:25:00Z">
        <w:r w:rsidR="00042F7C" w:rsidRPr="00600C14">
          <w:t>the UE</w:t>
        </w:r>
      </w:ins>
      <w:ins w:id="40" w:author="김성훈/5G/6G표준Lab(SR)/Staff Engineer/삼성전자" w:date="2020-02-19T08:02:00Z">
        <w:r w:rsidR="00836DC2" w:rsidRPr="00600C14">
          <w:t xml:space="preserve"> </w:t>
        </w:r>
      </w:ins>
      <w:ins w:id="41" w:author="Ericsson_UserCQ2" w:date="2020-02-26T11:52:00Z">
        <w:r w:rsidR="008D7BDF" w:rsidRPr="00600C14">
          <w:t>perform</w:t>
        </w:r>
      </w:ins>
      <w:ins w:id="42" w:author="Huawei C" w:date="2020-02-26T16:24:00Z">
        <w:r w:rsidR="00F900C5" w:rsidRPr="00600C14">
          <w:t>s</w:t>
        </w:r>
      </w:ins>
      <w:ins w:id="43" w:author="Ericsson_UserCQ2" w:date="2020-02-26T11:52:00Z">
        <w:r w:rsidR="008D7BDF" w:rsidRPr="00600C14">
          <w:t xml:space="preserve"> </w:t>
        </w:r>
      </w:ins>
      <w:ins w:id="44" w:author="김성훈/5G/6G표준Lab(SR)/Staff Engineer/삼성전자" w:date="2020-02-19T08:02:00Z">
        <w:r w:rsidR="00836DC2" w:rsidRPr="00600C14">
          <w:rPr>
            <w:noProof/>
            <w:lang w:eastAsia="ko-KR"/>
          </w:rPr>
          <w:t xml:space="preserve">a </w:t>
        </w:r>
      </w:ins>
      <w:ins w:id="45" w:author="Huawei C" w:date="2020-02-26T16:25:00Z">
        <w:r w:rsidR="00F900C5" w:rsidRPr="00600C14">
          <w:rPr>
            <w:noProof/>
            <w:lang w:eastAsia="ko-KR"/>
          </w:rPr>
          <w:t>re-</w:t>
        </w:r>
      </w:ins>
      <w:ins w:id="46" w:author="김성훈/5G/6G표준Lab(SR)/Staff Engineer/삼성전자" w:date="2020-02-19T08:02:00Z">
        <w:r w:rsidR="00836DC2" w:rsidRPr="00600C14">
          <w:rPr>
            <w:noProof/>
            <w:lang w:eastAsia="ko-KR"/>
          </w:rPr>
          <w:t>registration procedure</w:t>
        </w:r>
      </w:ins>
      <w:ins w:id="47" w:author="김성훈/5G/6G표준Lab(SR)/Staff Engineer/삼성전자" w:date="2020-02-26T17:00:00Z">
        <w:del w:id="48" w:author="Huawei C" w:date="2020-02-26T16:25:00Z">
          <w:r w:rsidR="00265B64" w:rsidRPr="00600C14" w:rsidDel="00F900C5">
            <w:rPr>
              <w:noProof/>
              <w:lang w:eastAsia="ko-KR"/>
            </w:rPr>
            <w:delText xml:space="preserve"> </w:delText>
          </w:r>
        </w:del>
      </w:ins>
      <w:ins w:id="49" w:author="Huawei C" w:date="2020-02-26T16:25:00Z">
        <w:r w:rsidR="00F900C5" w:rsidRPr="00600C14">
          <w:rPr>
            <w:noProof/>
            <w:lang w:eastAsia="ko-KR"/>
          </w:rPr>
          <w:t xml:space="preserve"> in CM-CONNECTED, </w:t>
        </w:r>
      </w:ins>
      <w:ins w:id="50" w:author="김성훈/5G/6G표준Lab(SR)/Staff Engineer/삼성전자" w:date="2020-02-26T17:00:00Z">
        <w:r w:rsidR="00265B64" w:rsidRPr="00600C14">
          <w:t xml:space="preserve">as specified in step 3a of </w:t>
        </w:r>
      </w:ins>
      <w:ins w:id="51" w:author="Hietalahti, Hannu (Nokia - FI/Oulu)" w:date="2020-02-26T16:21:00Z">
        <w:r w:rsidR="00483C22" w:rsidRPr="00600C14">
          <w:t>clause</w:t>
        </w:r>
      </w:ins>
      <w:ins w:id="52" w:author="Ericsson_HR" w:date="2020-02-26T15:56:00Z">
        <w:r w:rsidR="00125E8B" w:rsidRPr="00600C14">
          <w:t> </w:t>
        </w:r>
      </w:ins>
      <w:ins w:id="53" w:author="김성훈/5G/6G표준Lab(SR)/Staff Engineer/삼성전자" w:date="2020-02-26T17:00:00Z">
        <w:r w:rsidR="00265B64" w:rsidRPr="00600C14">
          <w:t>4.2.4.2 of TS</w:t>
        </w:r>
      </w:ins>
      <w:ins w:id="54" w:author="Hietalahti, Hannu (Nokia - FI/Oulu)" w:date="2020-02-26T16:22:00Z">
        <w:r w:rsidR="00483C22" w:rsidRPr="00600C14">
          <w:t> </w:t>
        </w:r>
      </w:ins>
      <w:ins w:id="55" w:author="김성훈/5G/6G표준Lab(SR)/Staff Engineer/삼성전자" w:date="2020-02-26T17:00:00Z">
        <w:r w:rsidR="00265B64" w:rsidRPr="00600C14">
          <w:t>23.502</w:t>
        </w:r>
      </w:ins>
      <w:ins w:id="56" w:author="Hietalahti, Hannu (Nokia - FI/Oulu)" w:date="2020-02-26T16:22:00Z">
        <w:r w:rsidR="00483C22" w:rsidRPr="00600C14">
          <w:t> </w:t>
        </w:r>
      </w:ins>
      <w:ins w:id="57" w:author="김성훈/5G/6G표준Lab(SR)/Staff Engineer/삼성전자" w:date="2020-02-26T17:00:00Z">
        <w:r w:rsidR="00265B64" w:rsidRPr="00600C14">
          <w:t>[3]</w:t>
        </w:r>
      </w:ins>
      <w:ins w:id="58" w:author="Huawei C" w:date="2020-02-26T16:25:00Z">
        <w:r w:rsidR="00F900C5" w:rsidRPr="00600C14">
          <w:t>.</w:t>
        </w:r>
      </w:ins>
    </w:p>
    <w:p w14:paraId="2B78516F" w14:textId="2C0C9F70" w:rsidR="00042F7C" w:rsidRDefault="00A52C0B" w:rsidP="006737EA">
      <w:pPr>
        <w:pStyle w:val="B1"/>
      </w:pPr>
      <w:bookmarkStart w:id="59" w:name="_Hlk33626788"/>
      <w:ins w:id="60" w:author="Ericsson_HR" w:date="2020-02-26T16:30:00Z">
        <w:r w:rsidRPr="00600C14">
          <w:t>-</w:t>
        </w:r>
        <w:r w:rsidRPr="00600C14">
          <w:tab/>
        </w:r>
      </w:ins>
      <w:ins w:id="61" w:author="Huawei C" w:date="2020-02-26T16:25:00Z">
        <w:r w:rsidR="00F900C5" w:rsidRPr="00600C14">
          <w:rPr>
            <w:noProof/>
            <w:lang w:eastAsia="ko-KR"/>
          </w:rPr>
          <w:t xml:space="preserve">As part of the re-registration procedure triggered for </w:t>
        </w:r>
      </w:ins>
      <w:ins w:id="62" w:author="Huawei C" w:date="2020-02-26T16:26:00Z">
        <w:r w:rsidR="00F900C5" w:rsidRPr="00600C14">
          <w:rPr>
            <w:noProof/>
            <w:lang w:eastAsia="ko-KR"/>
          </w:rPr>
          <w:t>change of restriction of use of E</w:t>
        </w:r>
      </w:ins>
      <w:ins w:id="63" w:author="Huawei C" w:date="2020-02-26T16:25:00Z">
        <w:r w:rsidR="00F900C5" w:rsidRPr="00600C14">
          <w:rPr>
            <w:noProof/>
            <w:lang w:eastAsia="ko-KR"/>
          </w:rPr>
          <w:t xml:space="preserve">nhanced Coverage </w:t>
        </w:r>
      </w:ins>
      <w:del w:id="64" w:author="Huawei C" w:date="2020-02-26T16:26:00Z">
        <w:r w:rsidRPr="00600C14" w:rsidDel="00F900C5">
          <w:delText xml:space="preserve">If </w:delText>
        </w:r>
      </w:del>
      <w:ins w:id="65" w:author="Ericsson_HR" w:date="2020-02-26T16:51:00Z">
        <w:r w:rsidR="009D1EFC" w:rsidRPr="00600C14">
          <w:t xml:space="preserve">if </w:t>
        </w:r>
      </w:ins>
      <w:r w:rsidRPr="00600C14">
        <w:t xml:space="preserve">the UE </w:t>
      </w:r>
      <w:del w:id="66" w:author="Ericsson_UserCQ2" w:date="2020-02-26T11:22:00Z">
        <w:r w:rsidRPr="00600C14" w:rsidDel="00F5561F">
          <w:delText xml:space="preserve">supports CE mode B and use of CE mode B changes from restricted to unrestricted or vice versa in the Enhanced Coverage Restriction information in the UE context in the AMF (e.g. due to a subscription change or due to EPS to 5GS mobility) and the UE </w:delText>
        </w:r>
      </w:del>
      <w:r w:rsidRPr="00600C14">
        <w:t>has</w:t>
      </w:r>
      <w:bookmarkEnd w:id="59"/>
      <w:r w:rsidRPr="00600C14">
        <w:t xml:space="preserve"> </w:t>
      </w:r>
      <w:r w:rsidR="00042F7C" w:rsidRPr="00600C14">
        <w:t xml:space="preserve">already established PDU sessions, then the AMF shall trigger a PDU session modification to the SMFs serving the UE's PDU sessions </w:t>
      </w:r>
      <w:ins w:id="67" w:author="Huawei C" w:date="2020-02-26T16:27:00Z">
        <w:r w:rsidR="00F900C5" w:rsidRPr="00600C14">
          <w:t>to update the use of the extended NAS-SM timer setting as described in</w:t>
        </w:r>
        <w:r w:rsidR="00F900C5" w:rsidRPr="00600C14" w:rsidDel="00F900C5">
          <w:t xml:space="preserve"> </w:t>
        </w:r>
      </w:ins>
      <w:del w:id="68" w:author="Huawei C" w:date="2020-02-26T16:27:00Z">
        <w:r w:rsidR="00042F7C" w:rsidRPr="00600C14" w:rsidDel="00F900C5">
          <w:delText>and include the extended NAS-SM indication only if use of CE mode B is unrestricted in the Enhanced Coverage Restriction information in the UE context in the AMF</w:delText>
        </w:r>
      </w:del>
      <w:ins w:id="69" w:author="김성훈/5G/6G표준Lab(SR)/Staff Engineer/삼성전자" w:date="2020-02-26T17:21:00Z">
        <w:r w:rsidR="00A522F3" w:rsidRPr="00600C14">
          <w:rPr>
            <w:noProof/>
            <w:lang w:eastAsia="ko-KR"/>
          </w:rPr>
          <w:t xml:space="preserve">step 1f </w:t>
        </w:r>
      </w:ins>
      <w:ins w:id="70" w:author="Huawei C" w:date="2020-02-26T16:27:00Z">
        <w:r w:rsidR="00F900C5" w:rsidRPr="00600C14">
          <w:rPr>
            <w:noProof/>
            <w:lang w:eastAsia="ko-KR"/>
          </w:rPr>
          <w:t>of</w:t>
        </w:r>
      </w:ins>
      <w:ins w:id="71" w:author="Ericsson_HR" w:date="2020-02-26T15:58:00Z">
        <w:r w:rsidR="00125E8B" w:rsidRPr="00600C14">
          <w:rPr>
            <w:noProof/>
            <w:lang w:eastAsia="ko-KR"/>
          </w:rPr>
          <w:t xml:space="preserve"> clause </w:t>
        </w:r>
      </w:ins>
      <w:ins w:id="72" w:author="김성훈/5G/6G표준Lab(SR)/Staff Engineer/삼성전자" w:date="2020-02-26T17:21:00Z">
        <w:r w:rsidR="00A522F3" w:rsidRPr="00600C14">
          <w:rPr>
            <w:noProof/>
            <w:lang w:eastAsia="ko-KR"/>
          </w:rPr>
          <w:t>4.3.3.2 of TS</w:t>
        </w:r>
      </w:ins>
      <w:ins w:id="73" w:author="Hietalahti, Hannu (Nokia - FI/Oulu)" w:date="2020-02-26T16:22:00Z">
        <w:r w:rsidR="00483C22" w:rsidRPr="00600C14">
          <w:rPr>
            <w:noProof/>
            <w:lang w:eastAsia="ko-KR"/>
          </w:rPr>
          <w:t> </w:t>
        </w:r>
      </w:ins>
      <w:ins w:id="74" w:author="김성훈/5G/6G표준Lab(SR)/Staff Engineer/삼성전자" w:date="2020-02-26T17:21:00Z">
        <w:r w:rsidR="00A522F3" w:rsidRPr="00600C14">
          <w:rPr>
            <w:noProof/>
            <w:lang w:eastAsia="ko-KR"/>
          </w:rPr>
          <w:t>23.502</w:t>
        </w:r>
      </w:ins>
      <w:ins w:id="75" w:author="Hietalahti, Hannu (Nokia - FI/Oulu)" w:date="2020-02-26T16:22:00Z">
        <w:r w:rsidR="00483C22" w:rsidRPr="00600C14">
          <w:rPr>
            <w:noProof/>
            <w:lang w:eastAsia="ko-KR"/>
          </w:rPr>
          <w:t> </w:t>
        </w:r>
      </w:ins>
      <w:ins w:id="76" w:author="김성훈/5G/6G표준Lab(SR)/Staff Engineer/삼성전자" w:date="2020-02-26T17:21:00Z">
        <w:r w:rsidR="00A522F3" w:rsidRPr="00600C14">
          <w:rPr>
            <w:noProof/>
            <w:lang w:eastAsia="ko-KR"/>
          </w:rPr>
          <w:t>[3]</w:t>
        </w:r>
      </w:ins>
      <w:r w:rsidR="00042F7C" w:rsidRPr="00600C14">
        <w:t>.</w:t>
      </w:r>
    </w:p>
    <w:p w14:paraId="41D8D229" w14:textId="77777777" w:rsidR="00042F7C" w:rsidRDefault="00042F7C" w:rsidP="00042F7C">
      <w:r>
        <w:t>Based on the extended NAS-SM timer indication, the SMF shall use the extended NAS-SM timer setting for the UE as specified in TS 24.501 [47].</w:t>
      </w:r>
    </w:p>
    <w:p w14:paraId="360349A2" w14:textId="77777777" w:rsidR="00042F7C" w:rsidRDefault="00042F7C" w:rsidP="00042F7C">
      <w:pPr>
        <w:rPr>
          <w:rFonts w:cs="Arial"/>
          <w:noProof/>
          <w:color w:val="FF0000"/>
          <w:sz w:val="44"/>
          <w:szCs w:val="44"/>
        </w:rPr>
      </w:pPr>
      <w:r>
        <w:lastRenderedPageBreak/>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14:paraId="372CA46B" w14:textId="77777777"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38AC4" w14:textId="77777777" w:rsidR="00ED79B5" w:rsidRDefault="00ED79B5">
      <w:r>
        <w:separator/>
      </w:r>
    </w:p>
  </w:endnote>
  <w:endnote w:type="continuationSeparator" w:id="0">
    <w:p w14:paraId="53806DB9" w14:textId="77777777" w:rsidR="00ED79B5" w:rsidRDefault="00ED7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92B9B" w14:textId="77777777" w:rsidR="00ED79B5" w:rsidRDefault="00ED79B5">
      <w:r>
        <w:separator/>
      </w:r>
    </w:p>
  </w:footnote>
  <w:footnote w:type="continuationSeparator" w:id="0">
    <w:p w14:paraId="333E6869" w14:textId="77777777" w:rsidR="00ED79B5" w:rsidRDefault="00ED7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D42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61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599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42D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30E9D"/>
    <w:multiLevelType w:val="hybridMultilevel"/>
    <w:tmpl w:val="542451AA"/>
    <w:lvl w:ilvl="0" w:tplc="9A566A1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성훈/5G/6G표준Lab(SR)/Staff Engineer/삼성전자">
    <w15:presenceInfo w15:providerId="AD" w15:userId="S-1-5-21-1569490900-2152479555-3239727262-2188052"/>
  </w15:person>
  <w15:person w15:author="Huawei C">
    <w15:presenceInfo w15:providerId="None" w15:userId="Huawei C"/>
  </w15:person>
  <w15:person w15:author="Ericsson_HR">
    <w15:presenceInfo w15:providerId="None" w15:userId="Ericsson_HR"/>
  </w15:person>
  <w15:person w15:author="Ericsson_UserCQ2">
    <w15:presenceInfo w15:providerId="None" w15:userId="Ericsson_UserCQ2"/>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011"/>
    <w:rsid w:val="000323AE"/>
    <w:rsid w:val="00042F7C"/>
    <w:rsid w:val="00046063"/>
    <w:rsid w:val="00046E0C"/>
    <w:rsid w:val="000A6394"/>
    <w:rsid w:val="000B7FED"/>
    <w:rsid w:val="000C038A"/>
    <w:rsid w:val="000C6598"/>
    <w:rsid w:val="000D1E07"/>
    <w:rsid w:val="000E5A92"/>
    <w:rsid w:val="00125E8B"/>
    <w:rsid w:val="00145D43"/>
    <w:rsid w:val="00186A57"/>
    <w:rsid w:val="00192C46"/>
    <w:rsid w:val="001A08B3"/>
    <w:rsid w:val="001A6C8D"/>
    <w:rsid w:val="001A7B60"/>
    <w:rsid w:val="001B52F0"/>
    <w:rsid w:val="001B7A65"/>
    <w:rsid w:val="001E41F3"/>
    <w:rsid w:val="001F1B61"/>
    <w:rsid w:val="001F497A"/>
    <w:rsid w:val="00203E76"/>
    <w:rsid w:val="0025568C"/>
    <w:rsid w:val="0026004D"/>
    <w:rsid w:val="002640DD"/>
    <w:rsid w:val="00265B64"/>
    <w:rsid w:val="00265F36"/>
    <w:rsid w:val="00275D12"/>
    <w:rsid w:val="00284FEB"/>
    <w:rsid w:val="002860C4"/>
    <w:rsid w:val="002B3708"/>
    <w:rsid w:val="002B4ECE"/>
    <w:rsid w:val="002B5741"/>
    <w:rsid w:val="002D0951"/>
    <w:rsid w:val="002E40A5"/>
    <w:rsid w:val="002E5537"/>
    <w:rsid w:val="002F3156"/>
    <w:rsid w:val="00305409"/>
    <w:rsid w:val="00327D2D"/>
    <w:rsid w:val="00346C38"/>
    <w:rsid w:val="003609EF"/>
    <w:rsid w:val="0036231A"/>
    <w:rsid w:val="00374DD4"/>
    <w:rsid w:val="00383B9E"/>
    <w:rsid w:val="003C7516"/>
    <w:rsid w:val="003E1A36"/>
    <w:rsid w:val="00400EBA"/>
    <w:rsid w:val="004035B7"/>
    <w:rsid w:val="00410371"/>
    <w:rsid w:val="004242F1"/>
    <w:rsid w:val="0043267D"/>
    <w:rsid w:val="00434279"/>
    <w:rsid w:val="00455A46"/>
    <w:rsid w:val="00470095"/>
    <w:rsid w:val="0047463D"/>
    <w:rsid w:val="00475B76"/>
    <w:rsid w:val="00483C22"/>
    <w:rsid w:val="004933C7"/>
    <w:rsid w:val="004A4F57"/>
    <w:rsid w:val="004B4454"/>
    <w:rsid w:val="004B75B7"/>
    <w:rsid w:val="004C3820"/>
    <w:rsid w:val="004D3E5B"/>
    <w:rsid w:val="004F0E8D"/>
    <w:rsid w:val="0050699B"/>
    <w:rsid w:val="0051580D"/>
    <w:rsid w:val="00547111"/>
    <w:rsid w:val="00562647"/>
    <w:rsid w:val="0058458C"/>
    <w:rsid w:val="0059082E"/>
    <w:rsid w:val="00592D74"/>
    <w:rsid w:val="005A64F5"/>
    <w:rsid w:val="005E2C44"/>
    <w:rsid w:val="00600C14"/>
    <w:rsid w:val="006017CA"/>
    <w:rsid w:val="00621188"/>
    <w:rsid w:val="006257ED"/>
    <w:rsid w:val="00642217"/>
    <w:rsid w:val="006540E7"/>
    <w:rsid w:val="00656850"/>
    <w:rsid w:val="006640E0"/>
    <w:rsid w:val="0067355C"/>
    <w:rsid w:val="006737EA"/>
    <w:rsid w:val="006827A6"/>
    <w:rsid w:val="00683071"/>
    <w:rsid w:val="00695808"/>
    <w:rsid w:val="006B3384"/>
    <w:rsid w:val="006B46FB"/>
    <w:rsid w:val="006D0708"/>
    <w:rsid w:val="006D165D"/>
    <w:rsid w:val="006D1F0B"/>
    <w:rsid w:val="006E21FB"/>
    <w:rsid w:val="007539B5"/>
    <w:rsid w:val="00753DD1"/>
    <w:rsid w:val="00792342"/>
    <w:rsid w:val="007977A8"/>
    <w:rsid w:val="007A4A1C"/>
    <w:rsid w:val="007B512A"/>
    <w:rsid w:val="007C2097"/>
    <w:rsid w:val="007C4F0C"/>
    <w:rsid w:val="007D3D0C"/>
    <w:rsid w:val="007D6A07"/>
    <w:rsid w:val="007F7259"/>
    <w:rsid w:val="00802166"/>
    <w:rsid w:val="008040A8"/>
    <w:rsid w:val="0080752F"/>
    <w:rsid w:val="008279FA"/>
    <w:rsid w:val="00836DC2"/>
    <w:rsid w:val="00851EB8"/>
    <w:rsid w:val="008626E7"/>
    <w:rsid w:val="00863AB5"/>
    <w:rsid w:val="00870EE7"/>
    <w:rsid w:val="008722B7"/>
    <w:rsid w:val="008863B9"/>
    <w:rsid w:val="00897E3F"/>
    <w:rsid w:val="008A45A6"/>
    <w:rsid w:val="008C0104"/>
    <w:rsid w:val="008D0321"/>
    <w:rsid w:val="008D6649"/>
    <w:rsid w:val="008D7BDF"/>
    <w:rsid w:val="008E4B82"/>
    <w:rsid w:val="008F686C"/>
    <w:rsid w:val="008F6D80"/>
    <w:rsid w:val="009148DE"/>
    <w:rsid w:val="0094151C"/>
    <w:rsid w:val="00941E30"/>
    <w:rsid w:val="00943E59"/>
    <w:rsid w:val="009477D4"/>
    <w:rsid w:val="0094792E"/>
    <w:rsid w:val="009614CD"/>
    <w:rsid w:val="00967A05"/>
    <w:rsid w:val="00970C6F"/>
    <w:rsid w:val="009777D9"/>
    <w:rsid w:val="00991B88"/>
    <w:rsid w:val="009A5753"/>
    <w:rsid w:val="009A579D"/>
    <w:rsid w:val="009B5C71"/>
    <w:rsid w:val="009D1EFC"/>
    <w:rsid w:val="009E3297"/>
    <w:rsid w:val="009F4DA9"/>
    <w:rsid w:val="009F6FC7"/>
    <w:rsid w:val="009F734F"/>
    <w:rsid w:val="009F7CCE"/>
    <w:rsid w:val="00A1191C"/>
    <w:rsid w:val="00A20B71"/>
    <w:rsid w:val="00A246B6"/>
    <w:rsid w:val="00A3129A"/>
    <w:rsid w:val="00A47E70"/>
    <w:rsid w:val="00A50CF0"/>
    <w:rsid w:val="00A522F3"/>
    <w:rsid w:val="00A52C0B"/>
    <w:rsid w:val="00A61D0B"/>
    <w:rsid w:val="00A70196"/>
    <w:rsid w:val="00A7671C"/>
    <w:rsid w:val="00AA2CBC"/>
    <w:rsid w:val="00AC5820"/>
    <w:rsid w:val="00AD1CD8"/>
    <w:rsid w:val="00AF131D"/>
    <w:rsid w:val="00B00A73"/>
    <w:rsid w:val="00B06E42"/>
    <w:rsid w:val="00B258BB"/>
    <w:rsid w:val="00B41B97"/>
    <w:rsid w:val="00B652A0"/>
    <w:rsid w:val="00B67B97"/>
    <w:rsid w:val="00B75577"/>
    <w:rsid w:val="00B82550"/>
    <w:rsid w:val="00B9181D"/>
    <w:rsid w:val="00B92976"/>
    <w:rsid w:val="00B968C8"/>
    <w:rsid w:val="00BA3EC5"/>
    <w:rsid w:val="00BA51D9"/>
    <w:rsid w:val="00BB5DFC"/>
    <w:rsid w:val="00BD0065"/>
    <w:rsid w:val="00BD279D"/>
    <w:rsid w:val="00BD6BB8"/>
    <w:rsid w:val="00BE07F5"/>
    <w:rsid w:val="00BF2A99"/>
    <w:rsid w:val="00C26A70"/>
    <w:rsid w:val="00C350F3"/>
    <w:rsid w:val="00C53141"/>
    <w:rsid w:val="00C66BA2"/>
    <w:rsid w:val="00C95985"/>
    <w:rsid w:val="00CB4B71"/>
    <w:rsid w:val="00CC5026"/>
    <w:rsid w:val="00CC68D0"/>
    <w:rsid w:val="00CE7F44"/>
    <w:rsid w:val="00D03F9A"/>
    <w:rsid w:val="00D06D51"/>
    <w:rsid w:val="00D168E1"/>
    <w:rsid w:val="00D24991"/>
    <w:rsid w:val="00D50255"/>
    <w:rsid w:val="00D66520"/>
    <w:rsid w:val="00DA3429"/>
    <w:rsid w:val="00DA760A"/>
    <w:rsid w:val="00DB0137"/>
    <w:rsid w:val="00DB1E32"/>
    <w:rsid w:val="00DE34CF"/>
    <w:rsid w:val="00E06780"/>
    <w:rsid w:val="00E11ED4"/>
    <w:rsid w:val="00E13F3D"/>
    <w:rsid w:val="00E14676"/>
    <w:rsid w:val="00E34898"/>
    <w:rsid w:val="00E34FFA"/>
    <w:rsid w:val="00E744B0"/>
    <w:rsid w:val="00E852DA"/>
    <w:rsid w:val="00EA272A"/>
    <w:rsid w:val="00EB09B7"/>
    <w:rsid w:val="00EC1544"/>
    <w:rsid w:val="00ED79B5"/>
    <w:rsid w:val="00EE7D7C"/>
    <w:rsid w:val="00F13B19"/>
    <w:rsid w:val="00F166DD"/>
    <w:rsid w:val="00F25D98"/>
    <w:rsid w:val="00F300FB"/>
    <w:rsid w:val="00F3567F"/>
    <w:rsid w:val="00F41AA9"/>
    <w:rsid w:val="00F42DEB"/>
    <w:rsid w:val="00F43943"/>
    <w:rsid w:val="00F553FD"/>
    <w:rsid w:val="00F5561F"/>
    <w:rsid w:val="00F900C5"/>
    <w:rsid w:val="00FB6386"/>
    <w:rsid w:val="00FB6391"/>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5229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1FFDF-1D18-4601-B2FB-79565F409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1253</Words>
  <Characters>6929</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6</cp:revision>
  <cp:lastPrinted>1900-01-01T00:00:00Z</cp:lastPrinted>
  <dcterms:created xsi:type="dcterms:W3CDTF">2020-02-26T16:48:00Z</dcterms:created>
  <dcterms:modified xsi:type="dcterms:W3CDTF">2020-02-28T14:50:00Z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1582729342</vt:lpwstr>
  </property>
</Properties>
</file>